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F7DF06B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80033A" w:rsidRPr="0080033A">
        <w:t xml:space="preserve">NR </w:t>
      </w:r>
      <w:proofErr w:type="spellStart"/>
      <w:r w:rsidR="0080033A" w:rsidRPr="0080033A">
        <w:t>AdHoc</w:t>
      </w:r>
      <w:proofErr w:type="spellEnd"/>
      <w:r w:rsidR="0080033A" w:rsidRPr="0080033A">
        <w:t xml:space="preserve"> 1801</w:t>
      </w:r>
      <w:bookmarkStart w:id="0" w:name="_GoBack"/>
      <w:bookmarkEnd w:id="0"/>
      <w:r w:rsidR="0074405B">
        <w:tab/>
      </w:r>
      <w:proofErr w:type="spellStart"/>
      <w:r w:rsidR="007E4B22" w:rsidRPr="007A068F">
        <w:rPr>
          <w:szCs w:val="24"/>
        </w:rPr>
        <w:t>Tdoc</w:t>
      </w:r>
      <w:proofErr w:type="spellEnd"/>
      <w:r w:rsidR="007E4B22" w:rsidRPr="007A068F">
        <w:rPr>
          <w:szCs w:val="24"/>
        </w:rPr>
        <w:t xml:space="preserve">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D77E94">
        <w:rPr>
          <w:szCs w:val="24"/>
        </w:rPr>
        <w:t>0426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9903C9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1051DE">
        <w:rPr>
          <w:sz w:val="22"/>
          <w:szCs w:val="22"/>
          <w:lang w:val="en-US"/>
        </w:rPr>
        <w:t>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3002B0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21626">
        <w:rPr>
          <w:sz w:val="22"/>
          <w:szCs w:val="22"/>
        </w:rPr>
        <w:t>Cell information</w:t>
      </w:r>
      <w:r w:rsidR="001D3F23">
        <w:rPr>
          <w:sz w:val="22"/>
          <w:szCs w:val="22"/>
        </w:rPr>
        <w:t xml:space="preserve"> over F1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29D8C4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353E3">
        <w:rPr>
          <w:sz w:val="22"/>
          <w:szCs w:val="22"/>
        </w:rPr>
        <w:t>pCR</w:t>
      </w:r>
      <w:r w:rsidR="00DA01B6" w:rsidRPr="008353E3">
        <w:rPr>
          <w:sz w:val="22"/>
          <w:szCs w:val="22"/>
        </w:rPr>
        <w:t xml:space="preserve"> TS </w:t>
      </w:r>
      <w:r w:rsidR="000212A2" w:rsidRPr="008353E3">
        <w:rPr>
          <w:sz w:val="22"/>
          <w:szCs w:val="22"/>
        </w:rPr>
        <w:t>38.</w:t>
      </w:r>
      <w:r w:rsidR="00DA01B6" w:rsidRPr="008353E3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029772EB" w:rsidR="00345333" w:rsidRPr="00F11290" w:rsidRDefault="001051DE" w:rsidP="00345333">
      <w:r>
        <w:t xml:space="preserve">At the previous RAN3 meeting, </w:t>
      </w:r>
      <w:r w:rsidR="001D3F23">
        <w:t xml:space="preserve">it was agreed to include the </w:t>
      </w:r>
      <w:r w:rsidR="00AB10DA" w:rsidRPr="00AB10DA">
        <w:t>cell information</w:t>
      </w:r>
      <w:r w:rsidR="00AB10DA">
        <w:t xml:space="preserve"> (PCell, PSCell, SCell(s))</w:t>
      </w:r>
      <w:r w:rsidR="001D3F23">
        <w:t xml:space="preserve"> in the F1AP UE Context Setup Request and the F1AP UE Context Modification Request messages</w:t>
      </w:r>
      <w:r w:rsidR="00F51EC2">
        <w:t xml:space="preserve"> [1]</w:t>
      </w:r>
      <w:r w:rsidR="001D3F23">
        <w:t xml:space="preserve">. </w:t>
      </w:r>
      <w:r w:rsidR="00AB10DA">
        <w:t xml:space="preserve">Currently, the cell information is optional. However, the gNB-DU </w:t>
      </w:r>
      <w:r w:rsidR="003E3462">
        <w:t xml:space="preserve">needs to be configured with </w:t>
      </w:r>
      <w:r w:rsidR="00AB10DA">
        <w:t xml:space="preserve">at least one </w:t>
      </w:r>
      <w:r w:rsidR="00C74B8C">
        <w:t xml:space="preserve">cell </w:t>
      </w:r>
      <w:r w:rsidR="00192750">
        <w:t>for a given UE</w:t>
      </w:r>
      <w:r w:rsidR="00C86B9F">
        <w:t>.</w:t>
      </w:r>
      <w:r w:rsidR="00192750">
        <w:t xml:space="preserve"> </w:t>
      </w:r>
      <w:r w:rsidR="00C86B9F">
        <w:t>Therefore</w:t>
      </w:r>
      <w:r w:rsidR="00AB10DA">
        <w:t xml:space="preserve">, we believe that a different encoding for the cell information may </w:t>
      </w:r>
      <w:r w:rsidR="003E3462">
        <w:t xml:space="preserve">be beneficial and </w:t>
      </w:r>
      <w:r w:rsidR="00C86B9F">
        <w:t>reduce</w:t>
      </w:r>
      <w:r w:rsidR="00AB10DA">
        <w:t xml:space="preserve"> the risk of </w:t>
      </w:r>
      <w:r w:rsidR="00C86B9F">
        <w:t>mis-configurations</w:t>
      </w:r>
      <w:r w:rsidR="00AB10DA">
        <w:t>.</w:t>
      </w:r>
      <w:r w:rsidR="00192750">
        <w:t xml:space="preserve"> </w:t>
      </w:r>
      <w:r w:rsidR="00555E3A">
        <w:t xml:space="preserve">In this contribution, we provide proposals accordingly.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533D0436" w14:textId="1E6EEA93" w:rsidR="00E2601C" w:rsidRDefault="002B0D98" w:rsidP="00ED1AA4">
      <w:r>
        <w:t>E</w:t>
      </w:r>
      <w:r w:rsidR="00F12BAB">
        <w:t>ach connected UE needs to be configured with at least one cell</w:t>
      </w:r>
      <w:r>
        <w:t xml:space="preserve">. </w:t>
      </w:r>
      <w:r w:rsidR="00F12BAB">
        <w:t>The</w:t>
      </w:r>
      <w:r w:rsidR="00354057">
        <w:t>refore, the</w:t>
      </w:r>
      <w:r w:rsidR="00F12BAB">
        <w:t xml:space="preserve"> gNB-CU </w:t>
      </w:r>
      <w:r w:rsidR="00354057">
        <w:t>shall</w:t>
      </w:r>
      <w:r w:rsidR="00F12BAB">
        <w:t xml:space="preserve"> send </w:t>
      </w:r>
      <w:r w:rsidR="00354057">
        <w:t>cell information to the gNB-</w:t>
      </w:r>
      <w:r w:rsidR="00563813">
        <w:t>DU over the F1 interface</w:t>
      </w:r>
      <w:r w:rsidR="00354057">
        <w:t>. In</w:t>
      </w:r>
      <w:r>
        <w:t xml:space="preserve"> case of dual-connectivity</w:t>
      </w:r>
      <w:r w:rsidR="00354057">
        <w:t>,</w:t>
      </w:r>
      <w:r>
        <w:t xml:space="preserve"> t</w:t>
      </w:r>
      <w:r w:rsidR="00E2601C">
        <w:t>he gNB-DU may provide either the master cell group (MCG) radio or the secondary cell group (SCG)</w:t>
      </w:r>
      <w:r w:rsidR="00563813">
        <w:t xml:space="preserve"> radio</w:t>
      </w:r>
      <w:r>
        <w:t>.</w:t>
      </w:r>
      <w:r w:rsidR="00E2601C">
        <w:t xml:space="preserve"> </w:t>
      </w:r>
    </w:p>
    <w:p w14:paraId="2F3CB250" w14:textId="389AF598" w:rsidR="001174BA" w:rsidRDefault="00E2601C" w:rsidP="00E2601C">
      <w:pPr>
        <w:pStyle w:val="ListParagraph"/>
        <w:numPr>
          <w:ilvl w:val="0"/>
          <w:numId w:val="16"/>
        </w:numPr>
      </w:pPr>
      <w:r>
        <w:t>If the gNB-DU provides the MCG radio, then it needs to be configured by the gNB-CU with one PCell</w:t>
      </w:r>
      <w:r w:rsidR="001174BA">
        <w:t>;</w:t>
      </w:r>
    </w:p>
    <w:p w14:paraId="05BF128A" w14:textId="34C7EDE5" w:rsidR="0071242E" w:rsidRDefault="00E2601C" w:rsidP="00E2601C">
      <w:pPr>
        <w:pStyle w:val="ListParagraph"/>
        <w:numPr>
          <w:ilvl w:val="0"/>
          <w:numId w:val="16"/>
        </w:numPr>
      </w:pPr>
      <w:r>
        <w:t>If the gNB-DU provides the SCG radio, then it needs to be configure</w:t>
      </w:r>
      <w:r w:rsidR="001174BA">
        <w:t>d by the gNB-CU with one PSCell.</w:t>
      </w:r>
    </w:p>
    <w:p w14:paraId="2513F331" w14:textId="77777777" w:rsidR="00936C07" w:rsidRDefault="001174BA" w:rsidP="001174BA">
      <w:r>
        <w:t xml:space="preserve">The PCell and/or PSCell should never be deactivated and can be used to transmit all the uplink control information, including also the uplink control information of eventual SCell(s) and/or SCG SCell(s). Therefore, the F1AP UE Context Setup Request message should include necessarily either a PCell or a PSCell. </w:t>
      </w:r>
    </w:p>
    <w:p w14:paraId="74FE38B7" w14:textId="61FF2347" w:rsidR="001174BA" w:rsidRDefault="001174BA" w:rsidP="001174BA">
      <w:r>
        <w:t xml:space="preserve">Currently, in TS 38.473 the </w:t>
      </w:r>
      <w:r w:rsidRPr="001174BA">
        <w:rPr>
          <w:i/>
        </w:rPr>
        <w:t>PSCell</w:t>
      </w:r>
      <w:r w:rsidR="00F90F95">
        <w:rPr>
          <w:i/>
        </w:rPr>
        <w:t xml:space="preserve"> ID</w:t>
      </w:r>
      <w:r>
        <w:t xml:space="preserve"> IE is optional</w:t>
      </w:r>
      <w:r w:rsidR="00F90F95">
        <w:t xml:space="preserve"> and caters for the case where the gNB-DU provides SCG radio.</w:t>
      </w:r>
      <w:r w:rsidR="008C0281">
        <w:t xml:space="preserve"> To cater for the case where the gNB-DU provides MCG radio a </w:t>
      </w:r>
      <w:r w:rsidR="008C0281" w:rsidRPr="008C0281">
        <w:rPr>
          <w:i/>
        </w:rPr>
        <w:t>PCell</w:t>
      </w:r>
      <w:r w:rsidR="00F90F95">
        <w:rPr>
          <w:i/>
        </w:rPr>
        <w:t xml:space="preserve"> ID</w:t>
      </w:r>
      <w:r w:rsidR="008C0281">
        <w:t xml:space="preserve"> IE must be added.</w:t>
      </w:r>
      <w:r>
        <w:t xml:space="preserve"> If the </w:t>
      </w:r>
      <w:r w:rsidRPr="001174BA">
        <w:rPr>
          <w:i/>
        </w:rPr>
        <w:t>PCell</w:t>
      </w:r>
      <w:r w:rsidR="003E3462">
        <w:rPr>
          <w:i/>
        </w:rPr>
        <w:t xml:space="preserve"> ID</w:t>
      </w:r>
      <w:r>
        <w:t xml:space="preserve"> IE is added as optional, then there may be the risk that the gNB-CU sends an F1AP UE Context Setup Request message that does not include neither a </w:t>
      </w:r>
      <w:r w:rsidRPr="00F90F95">
        <w:rPr>
          <w:i/>
        </w:rPr>
        <w:t>PCell</w:t>
      </w:r>
      <w:r w:rsidR="00F90F95">
        <w:rPr>
          <w:i/>
        </w:rPr>
        <w:t xml:space="preserve"> ID</w:t>
      </w:r>
      <w:r w:rsidR="00F90F95">
        <w:t xml:space="preserve"> IE</w:t>
      </w:r>
      <w:r>
        <w:t xml:space="preserve"> nor a </w:t>
      </w:r>
      <w:r w:rsidRPr="00F90F95">
        <w:rPr>
          <w:i/>
        </w:rPr>
        <w:t>PSCell</w:t>
      </w:r>
      <w:r w:rsidR="00F90F95">
        <w:rPr>
          <w:i/>
        </w:rPr>
        <w:t xml:space="preserve"> ID</w:t>
      </w:r>
      <w:r w:rsidR="00F90F95">
        <w:t xml:space="preserve"> IE</w:t>
      </w:r>
      <w:r>
        <w:t xml:space="preserve">. This situation would inevitability lead to a </w:t>
      </w:r>
      <w:r w:rsidR="00F90F95">
        <w:t xml:space="preserve">network </w:t>
      </w:r>
      <w:r>
        <w:t xml:space="preserve">mis-configuration. </w:t>
      </w:r>
    </w:p>
    <w:p w14:paraId="37F5C1C1" w14:textId="1916E620" w:rsidR="00F90F95" w:rsidRDefault="00F90F95" w:rsidP="000D019C">
      <w:pPr>
        <w:pStyle w:val="TOC1"/>
        <w:spacing w:after="240"/>
        <w:jc w:val="both"/>
        <w:rPr>
          <w:noProof w:val="0"/>
          <w:lang w:val="en-GB"/>
        </w:rPr>
      </w:pPr>
      <w:r w:rsidRPr="003D0761">
        <w:rPr>
          <w:noProof w:val="0"/>
          <w:lang w:val="en-GB"/>
        </w:rPr>
        <w:t>Observation 1:</w:t>
      </w:r>
      <w:r w:rsidRPr="003D0761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If both the </w:t>
      </w:r>
      <w:r w:rsidRPr="00F90F95">
        <w:rPr>
          <w:i/>
          <w:noProof w:val="0"/>
          <w:lang w:val="en-GB"/>
        </w:rPr>
        <w:t>PCell ID</w:t>
      </w:r>
      <w:r>
        <w:rPr>
          <w:noProof w:val="0"/>
          <w:lang w:val="en-GB"/>
        </w:rPr>
        <w:t xml:space="preserve"> IE and the </w:t>
      </w:r>
      <w:r w:rsidRPr="00F90F95">
        <w:rPr>
          <w:i/>
          <w:noProof w:val="0"/>
          <w:lang w:val="en-GB"/>
        </w:rPr>
        <w:t>PSCell ID</w:t>
      </w:r>
      <w:r>
        <w:rPr>
          <w:noProof w:val="0"/>
          <w:lang w:val="en-GB"/>
        </w:rPr>
        <w:t xml:space="preserve"> IE are optional, there is a risk that the gNB-CU sends a F1AP UE Context Setup Request</w:t>
      </w:r>
      <w:r w:rsidR="00AF6C00">
        <w:rPr>
          <w:noProof w:val="0"/>
          <w:lang w:val="en-GB"/>
        </w:rPr>
        <w:t xml:space="preserve"> message</w:t>
      </w:r>
      <w:r>
        <w:rPr>
          <w:noProof w:val="0"/>
          <w:lang w:val="en-GB"/>
        </w:rPr>
        <w:t xml:space="preserve"> that does not include </w:t>
      </w:r>
      <w:r w:rsidR="00354057">
        <w:rPr>
          <w:noProof w:val="0"/>
          <w:lang w:val="en-GB"/>
        </w:rPr>
        <w:t>n</w:t>
      </w:r>
      <w:r>
        <w:rPr>
          <w:noProof w:val="0"/>
          <w:lang w:val="en-GB"/>
        </w:rPr>
        <w:t xml:space="preserve">either of them. This would lead to a mis-configuration. </w:t>
      </w:r>
    </w:p>
    <w:p w14:paraId="781AECD8" w14:textId="036E359C" w:rsidR="002B0D98" w:rsidRDefault="002B0D98" w:rsidP="001174BA">
      <w:r>
        <w:t xml:space="preserve">Another problem </w:t>
      </w:r>
      <w:r w:rsidR="00354057">
        <w:t xml:space="preserve">is the following. If the gNB-CU includes the </w:t>
      </w:r>
      <w:r w:rsidR="00354057" w:rsidRPr="00354057">
        <w:rPr>
          <w:i/>
        </w:rPr>
        <w:t>PCell ID</w:t>
      </w:r>
      <w:r w:rsidR="00354057">
        <w:rPr>
          <w:i/>
        </w:rPr>
        <w:t xml:space="preserve"> </w:t>
      </w:r>
      <w:r w:rsidR="00354057">
        <w:t>IE in an F1AP UE Context Modification Request message, the gNB-DU does not know whether there is another gNB-DU serving the UE. Meaning that the gNB-DU does not know if the UE is using or not dual-connectivity. This may create problems for the gNB-DU</w:t>
      </w:r>
      <w:r w:rsidR="00B33257">
        <w:t xml:space="preserve"> e.g., when</w:t>
      </w:r>
      <w:r w:rsidR="00354057">
        <w:t xml:space="preserve"> selecting the lower-layer configuration</w:t>
      </w:r>
      <w:r w:rsidR="00563813">
        <w:t xml:space="preserve"> for the UE</w:t>
      </w:r>
      <w:r w:rsidR="00354057">
        <w:t xml:space="preserve">. </w:t>
      </w:r>
    </w:p>
    <w:p w14:paraId="0634FDF8" w14:textId="0B47E905" w:rsidR="00354057" w:rsidRDefault="00354057" w:rsidP="00354057">
      <w:pPr>
        <w:pStyle w:val="TOC1"/>
        <w:spacing w:after="240"/>
        <w:jc w:val="both"/>
        <w:rPr>
          <w:noProof w:val="0"/>
          <w:lang w:val="en-GB"/>
        </w:rPr>
      </w:pPr>
      <w:r w:rsidRPr="003D0761">
        <w:rPr>
          <w:noProof w:val="0"/>
          <w:lang w:val="en-GB"/>
        </w:rPr>
        <w:t xml:space="preserve">Observation </w:t>
      </w:r>
      <w:r>
        <w:rPr>
          <w:noProof w:val="0"/>
          <w:lang w:val="en-GB"/>
        </w:rPr>
        <w:t>2</w:t>
      </w:r>
      <w:r w:rsidRPr="003D0761">
        <w:rPr>
          <w:noProof w:val="0"/>
          <w:lang w:val="en-GB"/>
        </w:rPr>
        <w:t>:</w:t>
      </w:r>
      <w:r w:rsidRPr="003D0761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If the gNB-DU receives </w:t>
      </w:r>
      <w:r>
        <w:t xml:space="preserve">an </w:t>
      </w:r>
      <w:r>
        <w:rPr>
          <w:noProof w:val="0"/>
          <w:lang w:val="en-GB"/>
        </w:rPr>
        <w:t xml:space="preserve">F1AP UE Context </w:t>
      </w:r>
      <w:r>
        <w:t>Modification Request</w:t>
      </w:r>
      <w:r>
        <w:rPr>
          <w:noProof w:val="0"/>
          <w:lang w:val="en-GB"/>
        </w:rPr>
        <w:t xml:space="preserve"> message </w:t>
      </w:r>
      <w:r w:rsidR="00563813">
        <w:rPr>
          <w:noProof w:val="0"/>
          <w:lang w:val="en-GB"/>
        </w:rPr>
        <w:t>including</w:t>
      </w:r>
      <w:r>
        <w:rPr>
          <w:noProof w:val="0"/>
          <w:lang w:val="en-GB"/>
        </w:rPr>
        <w:t xml:space="preserve"> a </w:t>
      </w:r>
      <w:r w:rsidRPr="00563813">
        <w:rPr>
          <w:i/>
          <w:noProof w:val="0"/>
          <w:lang w:val="en-GB"/>
        </w:rPr>
        <w:t>PCell ID</w:t>
      </w:r>
      <w:r>
        <w:rPr>
          <w:noProof w:val="0"/>
          <w:lang w:val="en-GB"/>
        </w:rPr>
        <w:t xml:space="preserve"> IE, it does not know </w:t>
      </w:r>
      <w:r w:rsidR="00563813">
        <w:rPr>
          <w:noProof w:val="0"/>
          <w:lang w:val="en-GB"/>
        </w:rPr>
        <w:t>whether</w:t>
      </w:r>
      <w:r>
        <w:rPr>
          <w:noProof w:val="0"/>
          <w:lang w:val="en-GB"/>
        </w:rPr>
        <w:t xml:space="preserve"> there is another gNB-</w:t>
      </w:r>
      <w:r w:rsidR="00563813">
        <w:rPr>
          <w:noProof w:val="0"/>
          <w:lang w:val="en-GB"/>
        </w:rPr>
        <w:t>DU</w:t>
      </w:r>
      <w:r>
        <w:rPr>
          <w:noProof w:val="0"/>
          <w:lang w:val="en-GB"/>
        </w:rPr>
        <w:t xml:space="preserve"> serving </w:t>
      </w:r>
      <w:r w:rsidR="00563813">
        <w:rPr>
          <w:noProof w:val="0"/>
          <w:lang w:val="en-GB"/>
        </w:rPr>
        <w:t>the UE and this can create problems</w:t>
      </w:r>
      <w:r w:rsidR="00B33257">
        <w:rPr>
          <w:noProof w:val="0"/>
          <w:lang w:val="en-GB"/>
        </w:rPr>
        <w:t xml:space="preserve"> e.g., in</w:t>
      </w:r>
      <w:r w:rsidR="00563813">
        <w:rPr>
          <w:noProof w:val="0"/>
          <w:lang w:val="en-GB"/>
        </w:rPr>
        <w:t xml:space="preserve"> selecting the lower-layer configuration</w:t>
      </w:r>
      <w:r w:rsidR="00B33257">
        <w:rPr>
          <w:noProof w:val="0"/>
          <w:lang w:val="en-GB"/>
        </w:rPr>
        <w:t xml:space="preserve"> for the UE</w:t>
      </w:r>
      <w:r w:rsidR="00563813">
        <w:rPr>
          <w:noProof w:val="0"/>
          <w:lang w:val="en-GB"/>
        </w:rPr>
        <w:t xml:space="preserve">. </w:t>
      </w:r>
    </w:p>
    <w:p w14:paraId="26442E2B" w14:textId="683D231C" w:rsidR="00F90F95" w:rsidRDefault="00AF6C00" w:rsidP="001174BA">
      <w:r>
        <w:t xml:space="preserve">To solve </w:t>
      </w:r>
      <w:r w:rsidR="006F65F6">
        <w:t>this</w:t>
      </w:r>
      <w:r w:rsidR="000D019C">
        <w:t xml:space="preserve"> problem</w:t>
      </w:r>
      <w:r w:rsidR="006F65F6">
        <w:t>,</w:t>
      </w:r>
      <w:r>
        <w:t xml:space="preserve"> we propose </w:t>
      </w:r>
      <w:r w:rsidR="000D019C">
        <w:t>a different encoding for the cell information</w:t>
      </w:r>
      <w:r>
        <w:t>.</w:t>
      </w:r>
      <w:r w:rsidR="000D019C">
        <w:t xml:space="preserve"> Specifically, we propose to adopt in the F1AP UE Context Setup Request </w:t>
      </w:r>
      <w:r w:rsidR="00563813">
        <w:t xml:space="preserve">and the F1AP UE Context Modification Request </w:t>
      </w:r>
      <w:r w:rsidR="00BF6704">
        <w:t>message</w:t>
      </w:r>
      <w:r w:rsidR="00563813">
        <w:t>s</w:t>
      </w:r>
      <w:r w:rsidR="00BF6704">
        <w:t xml:space="preserve"> </w:t>
      </w:r>
      <w:r w:rsidR="00563813">
        <w:t xml:space="preserve">a choice between: (1) a </w:t>
      </w:r>
      <w:r w:rsidR="00563813" w:rsidRPr="00563813">
        <w:rPr>
          <w:i/>
        </w:rPr>
        <w:t>Cell ID</w:t>
      </w:r>
      <w:r w:rsidR="00563813">
        <w:t xml:space="preserve"> IE, (2) a</w:t>
      </w:r>
      <w:r w:rsidR="000D019C">
        <w:t xml:space="preserve"> </w:t>
      </w:r>
      <w:r w:rsidR="000D019C" w:rsidRPr="00A452F0">
        <w:rPr>
          <w:i/>
        </w:rPr>
        <w:t>PCell</w:t>
      </w:r>
      <w:r w:rsidR="00A452F0" w:rsidRPr="00A452F0">
        <w:rPr>
          <w:i/>
        </w:rPr>
        <w:t xml:space="preserve"> ID</w:t>
      </w:r>
      <w:r w:rsidR="00A452F0">
        <w:t xml:space="preserve"> IE</w:t>
      </w:r>
      <w:r w:rsidR="00563813">
        <w:t>, (3)</w:t>
      </w:r>
      <w:r w:rsidR="000D019C">
        <w:t xml:space="preserve"> and</w:t>
      </w:r>
      <w:r w:rsidR="00BF6704">
        <w:t xml:space="preserve"> </w:t>
      </w:r>
      <w:r w:rsidR="00021FEB">
        <w:t xml:space="preserve">a </w:t>
      </w:r>
      <w:r w:rsidR="000D019C" w:rsidRPr="00A452F0">
        <w:rPr>
          <w:i/>
        </w:rPr>
        <w:t>PSCell</w:t>
      </w:r>
      <w:r w:rsidR="00A452F0" w:rsidRPr="00A452F0">
        <w:rPr>
          <w:i/>
        </w:rPr>
        <w:t xml:space="preserve"> ID</w:t>
      </w:r>
      <w:r w:rsidR="00A452F0">
        <w:t xml:space="preserve"> IE</w:t>
      </w:r>
      <w:r w:rsidR="000D019C">
        <w:t xml:space="preserve">. </w:t>
      </w:r>
    </w:p>
    <w:p w14:paraId="0C78D047" w14:textId="5B7D70B3" w:rsidR="00563813" w:rsidRDefault="00563813" w:rsidP="00B33257">
      <w:pPr>
        <w:pStyle w:val="ListParagraph"/>
        <w:numPr>
          <w:ilvl w:val="0"/>
          <w:numId w:val="16"/>
        </w:numPr>
        <w:ind w:left="714" w:hanging="357"/>
        <w:contextualSpacing w:val="0"/>
      </w:pPr>
      <w:r>
        <w:t xml:space="preserve">If the gNB-DU receives a </w:t>
      </w:r>
      <w:r w:rsidRPr="00563813">
        <w:rPr>
          <w:i/>
        </w:rPr>
        <w:t>Cell ID</w:t>
      </w:r>
      <w:r>
        <w:t xml:space="preserve"> IE: it indicates that the UE is in single-connectivity (i.e., there is no other </w:t>
      </w:r>
      <w:r w:rsidR="002D0B9E">
        <w:t>gNB-DU that is serving the UE);</w:t>
      </w:r>
    </w:p>
    <w:p w14:paraId="41C054A8" w14:textId="4425DE6C" w:rsidR="00563813" w:rsidRDefault="00563813" w:rsidP="00B33257">
      <w:pPr>
        <w:pStyle w:val="ListParagraph"/>
        <w:numPr>
          <w:ilvl w:val="0"/>
          <w:numId w:val="16"/>
        </w:numPr>
        <w:ind w:left="714" w:hanging="357"/>
        <w:contextualSpacing w:val="0"/>
      </w:pPr>
      <w:r>
        <w:lastRenderedPageBreak/>
        <w:t xml:space="preserve">If the gNB-DU receives a </w:t>
      </w:r>
      <w:r w:rsidRPr="00563813">
        <w:rPr>
          <w:i/>
        </w:rPr>
        <w:t>PCell ID</w:t>
      </w:r>
      <w:r>
        <w:t xml:space="preserve"> IE: it indicates that the UE is in dual-connectivity and the gNB-DU is required</w:t>
      </w:r>
      <w:r w:rsidR="002D0B9E">
        <w:t xml:space="preserve"> to provide the MCG radio leg;</w:t>
      </w:r>
    </w:p>
    <w:p w14:paraId="3352536E" w14:textId="47F49F8D" w:rsidR="00563813" w:rsidRDefault="00563813" w:rsidP="00563813">
      <w:pPr>
        <w:pStyle w:val="ListParagraph"/>
        <w:numPr>
          <w:ilvl w:val="0"/>
          <w:numId w:val="16"/>
        </w:numPr>
      </w:pPr>
      <w:r>
        <w:t xml:space="preserve">If the gNB-DU receives a </w:t>
      </w:r>
      <w:r w:rsidRPr="00563813">
        <w:rPr>
          <w:i/>
        </w:rPr>
        <w:t>P</w:t>
      </w:r>
      <w:r>
        <w:rPr>
          <w:i/>
        </w:rPr>
        <w:t>S</w:t>
      </w:r>
      <w:r w:rsidRPr="00563813">
        <w:rPr>
          <w:i/>
        </w:rPr>
        <w:t>Cell ID</w:t>
      </w:r>
      <w:r>
        <w:t xml:space="preserve"> IE: it indicates that the UE is in dual-connectivity and the gNB-DU is required to provide the SCG radio leg.</w:t>
      </w:r>
    </w:p>
    <w:p w14:paraId="06C7ECBF" w14:textId="4B02CF27" w:rsidR="00995CD9" w:rsidRDefault="002D0B9E" w:rsidP="00995CD9">
      <w:r>
        <w:t>Based on the above encoding, an example of a UE that attaches to gNB-DU1 in single-connectivity and then enters dual-connectivity between gNB-DU1 and gNB-DU2 is briefly described.</w:t>
      </w:r>
    </w:p>
    <w:p w14:paraId="45D1EF7F" w14:textId="006FE90E" w:rsidR="002D0B9E" w:rsidRDefault="002D0B9E" w:rsidP="002D0B9E">
      <w:pPr>
        <w:pStyle w:val="ListParagraph"/>
        <w:numPr>
          <w:ilvl w:val="0"/>
          <w:numId w:val="16"/>
        </w:numPr>
        <w:ind w:left="714" w:hanging="357"/>
        <w:contextualSpacing w:val="0"/>
      </w:pPr>
      <w:r>
        <w:t xml:space="preserve">The UE attaches to gNB-DU1 in single connectivity. The gNB-CU sends an F1AP UE Context Setup Request message to gNB-DU1 including </w:t>
      </w:r>
      <w:r w:rsidRPr="002D0B9E">
        <w:rPr>
          <w:i/>
        </w:rPr>
        <w:t>a Cell ID</w:t>
      </w:r>
      <w:r>
        <w:t xml:space="preserve"> IE. </w:t>
      </w:r>
    </w:p>
    <w:p w14:paraId="604C7741" w14:textId="609940B5" w:rsidR="002D0B9E" w:rsidRDefault="002D0B9E" w:rsidP="002D0B9E">
      <w:pPr>
        <w:pStyle w:val="ListParagraph"/>
        <w:numPr>
          <w:ilvl w:val="0"/>
          <w:numId w:val="16"/>
        </w:numPr>
        <w:ind w:left="714" w:hanging="357"/>
        <w:contextualSpacing w:val="0"/>
      </w:pPr>
      <w:r>
        <w:t xml:space="preserve">After some time, the gNB-CU decides to activate DC. The gNB-CU sends an F1AP UE Context Modification Request to gNB-DU1 including a </w:t>
      </w:r>
      <w:r>
        <w:rPr>
          <w:i/>
        </w:rPr>
        <w:t>PC</w:t>
      </w:r>
      <w:r w:rsidRPr="002D0B9E">
        <w:rPr>
          <w:i/>
        </w:rPr>
        <w:t>ell ID</w:t>
      </w:r>
      <w:r>
        <w:t xml:space="preserve"> IE. </w:t>
      </w:r>
    </w:p>
    <w:p w14:paraId="7254553D" w14:textId="411702F6" w:rsidR="002D0B9E" w:rsidRDefault="002D0B9E" w:rsidP="002D0B9E">
      <w:pPr>
        <w:pStyle w:val="ListParagraph"/>
        <w:numPr>
          <w:ilvl w:val="1"/>
          <w:numId w:val="16"/>
        </w:numPr>
        <w:contextualSpacing w:val="0"/>
      </w:pPr>
      <w:r>
        <w:t>In this way, gNB-DU1 knows that the UE is going to enter DC and may generate a new lower-layer configuration for the UE (e.g., gNB-DU1 may decide to not use all the UE radio capabilities to allow more resources for gNB-DU2).</w:t>
      </w:r>
      <w:r w:rsidR="00733C99">
        <w:t xml:space="preserve"> The gNB-DU1 sends the new configuration to the gNB-CU in the F1AP UE Context Modification Response message. </w:t>
      </w:r>
    </w:p>
    <w:p w14:paraId="1452FF81" w14:textId="6000E7AF" w:rsidR="002D0B9E" w:rsidRDefault="00733C99" w:rsidP="00B6534F">
      <w:pPr>
        <w:pStyle w:val="ListParagraph"/>
        <w:numPr>
          <w:ilvl w:val="0"/>
          <w:numId w:val="16"/>
        </w:numPr>
        <w:ind w:left="714" w:hanging="357"/>
        <w:contextualSpacing w:val="0"/>
      </w:pPr>
      <w:r>
        <w:t xml:space="preserve">The gNB-CU sends an F1AP UE Context Setup Request message to gNB-DU2 including a </w:t>
      </w:r>
      <w:r w:rsidRPr="00733C99">
        <w:rPr>
          <w:i/>
        </w:rPr>
        <w:t>PSCell ID</w:t>
      </w:r>
      <w:r>
        <w:t xml:space="preserve"> IE. The gNB-DU2 knows that it needs to provide the SCG radio leg for the UE.</w:t>
      </w:r>
    </w:p>
    <w:p w14:paraId="1E915836" w14:textId="4C20A25D" w:rsidR="00B05A6F" w:rsidRDefault="00B05A6F" w:rsidP="00B05A6F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a choice</w:t>
      </w:r>
      <w:r w:rsidR="00733C99">
        <w:rPr>
          <w:noProof w:val="0"/>
          <w:lang w:val="en-GB"/>
        </w:rPr>
        <w:t xml:space="preserve"> between:</w:t>
      </w:r>
      <w:r>
        <w:rPr>
          <w:noProof w:val="0"/>
          <w:lang w:val="en-GB"/>
        </w:rPr>
        <w:t xml:space="preserve"> </w:t>
      </w:r>
      <w:r w:rsidR="00733C99">
        <w:t xml:space="preserve">(1) a </w:t>
      </w:r>
      <w:r w:rsidR="00733C99" w:rsidRPr="00563813">
        <w:rPr>
          <w:i/>
        </w:rPr>
        <w:t>Cell ID</w:t>
      </w:r>
      <w:r w:rsidR="00733C99">
        <w:t xml:space="preserve"> IE, (2) a </w:t>
      </w:r>
      <w:r w:rsidR="00733C99" w:rsidRPr="00A452F0">
        <w:rPr>
          <w:i/>
        </w:rPr>
        <w:t>PCell ID</w:t>
      </w:r>
      <w:r w:rsidR="00733C99">
        <w:t xml:space="preserve"> IE, (3) and a </w:t>
      </w:r>
      <w:r w:rsidR="00733C99" w:rsidRPr="00A452F0">
        <w:rPr>
          <w:i/>
        </w:rPr>
        <w:t>PSCell ID</w:t>
      </w:r>
      <w:r w:rsidR="00733C99">
        <w:t xml:space="preserve"> IE </w:t>
      </w:r>
      <w:r>
        <w:rPr>
          <w:noProof w:val="0"/>
          <w:lang w:val="en-GB"/>
        </w:rPr>
        <w:t>in</w:t>
      </w:r>
      <w:r w:rsidR="00422190">
        <w:rPr>
          <w:noProof w:val="0"/>
          <w:lang w:val="en-GB"/>
        </w:rPr>
        <w:t xml:space="preserve"> the</w:t>
      </w:r>
      <w:r>
        <w:rPr>
          <w:noProof w:val="0"/>
          <w:lang w:val="en-GB"/>
        </w:rPr>
        <w:t xml:space="preserve"> F1AP UE Context Setup Request</w:t>
      </w:r>
      <w:r w:rsidR="00733C99">
        <w:rPr>
          <w:noProof w:val="0"/>
          <w:lang w:val="en-GB"/>
        </w:rPr>
        <w:t xml:space="preserve"> and</w:t>
      </w:r>
      <w:r>
        <w:rPr>
          <w:noProof w:val="0"/>
          <w:lang w:val="en-GB"/>
        </w:rPr>
        <w:t xml:space="preserve"> </w:t>
      </w:r>
      <w:r w:rsidR="00422190">
        <w:rPr>
          <w:noProof w:val="0"/>
          <w:lang w:val="en-GB"/>
        </w:rPr>
        <w:t xml:space="preserve">the </w:t>
      </w:r>
      <w:r>
        <w:rPr>
          <w:noProof w:val="0"/>
          <w:lang w:val="en-GB"/>
        </w:rPr>
        <w:t>F1AP UE Context Modification Request message</w:t>
      </w:r>
      <w:r w:rsidR="00733C9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. </w:t>
      </w:r>
    </w:p>
    <w:p w14:paraId="7F725F2D" w14:textId="24ECAC63" w:rsidR="006F65F6" w:rsidRDefault="00B05A6F" w:rsidP="001174BA">
      <w:r>
        <w:t>Finally, we observe that in the BL CR for TS 38.473 [2] there is currently a</w:t>
      </w:r>
      <w:r w:rsidR="00CB1678">
        <w:t>n</w:t>
      </w:r>
      <w:r>
        <w:t xml:space="preserve"> FFS about a </w:t>
      </w:r>
      <w:r w:rsidRPr="00B05A6F">
        <w:rPr>
          <w:i/>
        </w:rPr>
        <w:t>Ta</w:t>
      </w:r>
      <w:r w:rsidR="006F65F6" w:rsidRPr="00B05A6F">
        <w:rPr>
          <w:i/>
        </w:rPr>
        <w:t>rget Cell ID</w:t>
      </w:r>
      <w:r w:rsidR="006F65F6">
        <w:t xml:space="preserve"> IE </w:t>
      </w:r>
      <w:r>
        <w:t>in the F1AP UE Context Setup Request message.</w:t>
      </w:r>
      <w:r w:rsidR="00B500E0">
        <w:t xml:space="preserve"> The </w:t>
      </w:r>
      <w:r w:rsidR="00B500E0" w:rsidRPr="00B05A6F">
        <w:rPr>
          <w:i/>
        </w:rPr>
        <w:t>Target Cell ID</w:t>
      </w:r>
      <w:r w:rsidR="00B500E0">
        <w:t xml:space="preserve"> IE can be used in case of </w:t>
      </w:r>
      <w:r w:rsidR="00CB1678">
        <w:t xml:space="preserve">inter-gNB-DU </w:t>
      </w:r>
      <w:r w:rsidR="00B500E0">
        <w:t>handover to inform the target gNB-DU about the cell in which the UE is going to attach.</w:t>
      </w:r>
      <w:r w:rsidR="00CB1678">
        <w:t xml:space="preserve"> However, </w:t>
      </w:r>
      <w:r w:rsidR="00733C99">
        <w:t xml:space="preserve">by adopting the proposed encoding for the cell information, </w:t>
      </w:r>
      <w:r w:rsidR="00CB1678">
        <w:t>it seems that</w:t>
      </w:r>
      <w:r w:rsidR="00422190">
        <w:t xml:space="preserve"> the</w:t>
      </w:r>
      <w:r w:rsidR="00CB1678">
        <w:t xml:space="preserve"> </w:t>
      </w:r>
      <w:r w:rsidR="00CB1678" w:rsidRPr="00B05A6F">
        <w:rPr>
          <w:i/>
        </w:rPr>
        <w:t>Target Cell ID</w:t>
      </w:r>
      <w:r w:rsidR="00CB1678">
        <w:t xml:space="preserve"> IE is not required</w:t>
      </w:r>
      <w:r w:rsidR="00422190">
        <w:t xml:space="preserve"> and it can therefore be removed.</w:t>
      </w:r>
      <w:r w:rsidR="00CB1678">
        <w:t xml:space="preserve"> </w:t>
      </w:r>
    </w:p>
    <w:p w14:paraId="54D288DA" w14:textId="61F621CE" w:rsidR="00422190" w:rsidRDefault="00422190" w:rsidP="0042219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</w:t>
      </w:r>
      <w:r w:rsidRPr="00B05A6F">
        <w:rPr>
          <w:i/>
        </w:rPr>
        <w:t>Target Cell ID</w:t>
      </w:r>
      <w:r>
        <w:t xml:space="preserve"> IE in the F1AP UE Context Setup Request message is not required</w:t>
      </w:r>
      <w:r>
        <w:rPr>
          <w:noProof w:val="0"/>
          <w:lang w:val="en-GB"/>
        </w:rPr>
        <w:t xml:space="preserve">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699AAE8D" w:rsidR="000B1A38" w:rsidRDefault="000B1A38" w:rsidP="000B1A38">
      <w:bookmarkStart w:id="1" w:name="_In-sequence_SDU_delivery"/>
      <w:bookmarkEnd w:id="1"/>
      <w:r>
        <w:t xml:space="preserve">In this contribution, we discussed the </w:t>
      </w:r>
      <w:r w:rsidR="002A0ED4">
        <w:t>cell information</w:t>
      </w:r>
      <w:r w:rsidR="00905E82">
        <w:t xml:space="preserve"> in the F1A</w:t>
      </w:r>
      <w:r w:rsidR="00A452F0">
        <w:t>P</w:t>
      </w:r>
      <w:r w:rsidR="00905E82">
        <w:t xml:space="preserve"> messages from the gNB-CU to the gNB-DU</w:t>
      </w:r>
      <w:r w:rsidR="003F128C">
        <w:t xml:space="preserve">. The observation and proposals are summarized in the following. </w:t>
      </w:r>
    </w:p>
    <w:p w14:paraId="11A886C0" w14:textId="363F2938" w:rsidR="00733C99" w:rsidRDefault="00733C99" w:rsidP="00733C99">
      <w:pPr>
        <w:pStyle w:val="TOC1"/>
        <w:spacing w:after="120"/>
        <w:jc w:val="both"/>
        <w:rPr>
          <w:noProof w:val="0"/>
          <w:lang w:val="en-GB"/>
        </w:rPr>
      </w:pPr>
      <w:r w:rsidRPr="003D0761">
        <w:rPr>
          <w:noProof w:val="0"/>
          <w:lang w:val="en-GB"/>
        </w:rPr>
        <w:t>Observation 1:</w:t>
      </w:r>
      <w:r w:rsidRPr="003D0761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If both the </w:t>
      </w:r>
      <w:r w:rsidRPr="00F90F95">
        <w:rPr>
          <w:i/>
          <w:noProof w:val="0"/>
          <w:lang w:val="en-GB"/>
        </w:rPr>
        <w:t>PCell ID</w:t>
      </w:r>
      <w:r>
        <w:rPr>
          <w:noProof w:val="0"/>
          <w:lang w:val="en-GB"/>
        </w:rPr>
        <w:t xml:space="preserve"> IE and the </w:t>
      </w:r>
      <w:r w:rsidRPr="00F90F95">
        <w:rPr>
          <w:i/>
          <w:noProof w:val="0"/>
          <w:lang w:val="en-GB"/>
        </w:rPr>
        <w:t>PSCell ID</w:t>
      </w:r>
      <w:r>
        <w:rPr>
          <w:noProof w:val="0"/>
          <w:lang w:val="en-GB"/>
        </w:rPr>
        <w:t xml:space="preserve"> IE are optional, there is a risk that the gNB-CU sends a F1AP UE Context Setup Request message that does not include neither of them. This would lead to a mis-configuration. </w:t>
      </w:r>
    </w:p>
    <w:p w14:paraId="1080346F" w14:textId="77777777" w:rsidR="00733C99" w:rsidRDefault="00733C99" w:rsidP="00733C99">
      <w:pPr>
        <w:pStyle w:val="TOC1"/>
        <w:spacing w:after="120"/>
        <w:jc w:val="both"/>
        <w:rPr>
          <w:noProof w:val="0"/>
          <w:lang w:val="en-GB"/>
        </w:rPr>
      </w:pPr>
      <w:r w:rsidRPr="003D0761">
        <w:rPr>
          <w:noProof w:val="0"/>
          <w:lang w:val="en-GB"/>
        </w:rPr>
        <w:t xml:space="preserve">Observation </w:t>
      </w:r>
      <w:r>
        <w:rPr>
          <w:noProof w:val="0"/>
          <w:lang w:val="en-GB"/>
        </w:rPr>
        <w:t>2</w:t>
      </w:r>
      <w:r w:rsidRPr="003D0761">
        <w:rPr>
          <w:noProof w:val="0"/>
          <w:lang w:val="en-GB"/>
        </w:rPr>
        <w:t>:</w:t>
      </w:r>
      <w:r w:rsidRPr="003D0761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If the gNB-DU receives </w:t>
      </w:r>
      <w:r>
        <w:t xml:space="preserve">an </w:t>
      </w:r>
      <w:r>
        <w:rPr>
          <w:noProof w:val="0"/>
          <w:lang w:val="en-GB"/>
        </w:rPr>
        <w:t xml:space="preserve">F1AP UE Context </w:t>
      </w:r>
      <w:r>
        <w:t>Modification Request</w:t>
      </w:r>
      <w:r>
        <w:rPr>
          <w:noProof w:val="0"/>
          <w:lang w:val="en-GB"/>
        </w:rPr>
        <w:t xml:space="preserve"> message including a </w:t>
      </w:r>
      <w:r w:rsidRPr="00563813">
        <w:rPr>
          <w:i/>
          <w:noProof w:val="0"/>
          <w:lang w:val="en-GB"/>
        </w:rPr>
        <w:t>PCell ID</w:t>
      </w:r>
      <w:r>
        <w:rPr>
          <w:noProof w:val="0"/>
          <w:lang w:val="en-GB"/>
        </w:rPr>
        <w:t xml:space="preserve"> IE, it does not know whether there is another gNB-DU serving the UE and this can create problems e.g., in selecting the lower-layer configuration for the UE. </w:t>
      </w:r>
    </w:p>
    <w:p w14:paraId="532A1365" w14:textId="77777777" w:rsidR="00733C99" w:rsidRDefault="00733C99" w:rsidP="00733C9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choice between: </w:t>
      </w:r>
      <w:r>
        <w:t xml:space="preserve">(1) a </w:t>
      </w:r>
      <w:r w:rsidRPr="00563813">
        <w:rPr>
          <w:i/>
        </w:rPr>
        <w:t>Cell ID</w:t>
      </w:r>
      <w:r>
        <w:t xml:space="preserve"> IE, (2) a </w:t>
      </w:r>
      <w:r w:rsidRPr="00A452F0">
        <w:rPr>
          <w:i/>
        </w:rPr>
        <w:t>PCell ID</w:t>
      </w:r>
      <w:r>
        <w:t xml:space="preserve"> IE, (3) and a </w:t>
      </w:r>
      <w:r w:rsidRPr="00A452F0">
        <w:rPr>
          <w:i/>
        </w:rPr>
        <w:t>PSCell ID</w:t>
      </w:r>
      <w:r>
        <w:t xml:space="preserve"> IE </w:t>
      </w:r>
      <w:r>
        <w:rPr>
          <w:noProof w:val="0"/>
          <w:lang w:val="en-GB"/>
        </w:rPr>
        <w:t xml:space="preserve">in the F1AP UE Context Setup Request and the F1AP UE Context Modification Request messages. </w:t>
      </w:r>
    </w:p>
    <w:p w14:paraId="735F1628" w14:textId="1C3B21AE" w:rsidR="00B56296" w:rsidRDefault="00B56296" w:rsidP="00B5629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</w:t>
      </w:r>
      <w:r w:rsidRPr="00B05A6F">
        <w:rPr>
          <w:i/>
        </w:rPr>
        <w:t>Target Cell ID</w:t>
      </w:r>
      <w:r>
        <w:t xml:space="preserve"> IE in the F1AP UE Context Setup Request message is not required</w:t>
      </w:r>
      <w:r>
        <w:rPr>
          <w:noProof w:val="0"/>
          <w:lang w:val="en-GB"/>
        </w:rPr>
        <w:t xml:space="preserve">.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2E7733D4" w:rsidR="00DE2D93" w:rsidRDefault="00A72BC9" w:rsidP="00B60D56">
      <w:pPr>
        <w:pStyle w:val="Reference"/>
      </w:pPr>
      <w:bookmarkStart w:id="2" w:name="_Ref484067741"/>
      <w:bookmarkStart w:id="3" w:name="_Ref174151459"/>
      <w:bookmarkStart w:id="4" w:name="_Ref189809556"/>
      <w:r>
        <w:t>TS 38.473</w:t>
      </w:r>
      <w:r w:rsidR="002A0A9D">
        <w:t xml:space="preserve"> V1.0.0</w:t>
      </w:r>
      <w:r w:rsidR="00DE2D93">
        <w:t xml:space="preserve">, </w:t>
      </w:r>
      <w:r w:rsidR="002A0A9D">
        <w:t>F1 Application Protocol</w:t>
      </w:r>
    </w:p>
    <w:p w14:paraId="02D397D9" w14:textId="09EFC2C0" w:rsidR="005D4FEE" w:rsidRDefault="00276C20" w:rsidP="00B60D56">
      <w:pPr>
        <w:pStyle w:val="Reference"/>
      </w:pPr>
      <w:r>
        <w:rPr>
          <w:szCs w:val="24"/>
        </w:rPr>
        <w:t xml:space="preserve">R3-175074, </w:t>
      </w:r>
      <w:r w:rsidRPr="00F551B3">
        <w:rPr>
          <w:noProof/>
        </w:rPr>
        <w:t>Baseline pCR to TS 38.473 covering agrements of RAN3#98</w:t>
      </w:r>
      <w:r w:rsidR="002A0A9D">
        <w:t xml:space="preserve"> </w:t>
      </w:r>
    </w:p>
    <w:p w14:paraId="4DF965D4" w14:textId="0B453C22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2"/>
    <w:bookmarkEnd w:id="3"/>
    <w:bookmarkEnd w:id="4"/>
    <w:p w14:paraId="72F5AE4E" w14:textId="2354F860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3ADAB261" w14:textId="2607A9A5" w:rsidR="004E3357" w:rsidRDefault="00F57AC3" w:rsidP="00AB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296692904"/>
      <w:bookmarkStart w:id="6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  <w:bookmarkEnd w:id="5"/>
      <w:bookmarkEnd w:id="6"/>
    </w:p>
    <w:p w14:paraId="767282A8" w14:textId="77777777" w:rsidR="00733C99" w:rsidRPr="006436C7" w:rsidRDefault="00733C99" w:rsidP="00733C99">
      <w:pPr>
        <w:pStyle w:val="Heading3"/>
        <w:numPr>
          <w:ilvl w:val="0"/>
          <w:numId w:val="0"/>
        </w:numPr>
      </w:pPr>
      <w:bookmarkStart w:id="7" w:name="_Toc493604365"/>
      <w:bookmarkStart w:id="8" w:name="_Toc494264743"/>
      <w:bookmarkStart w:id="9" w:name="_Toc500500860"/>
      <w:bookmarkStart w:id="10" w:name="_Ref469454216"/>
      <w:bookmarkStart w:id="11" w:name="_Toc367183031"/>
      <w:bookmarkStart w:id="12" w:name="_Toc488218727"/>
      <w:bookmarkStart w:id="13" w:name="_Toc494264789"/>
      <w:bookmarkStart w:id="14" w:name="_Toc500327651"/>
      <w:r w:rsidRPr="006436C7">
        <w:t>8.3.1</w:t>
      </w:r>
      <w:r w:rsidRPr="006436C7">
        <w:tab/>
        <w:t>UE Context Setup</w:t>
      </w:r>
      <w:bookmarkEnd w:id="7"/>
      <w:bookmarkEnd w:id="8"/>
      <w:bookmarkEnd w:id="9"/>
      <w:r w:rsidRPr="006436C7">
        <w:t xml:space="preserve"> </w:t>
      </w:r>
    </w:p>
    <w:p w14:paraId="220B5D6C" w14:textId="77777777" w:rsidR="00733C99" w:rsidRPr="006436C7" w:rsidRDefault="00733C99" w:rsidP="00733C99">
      <w:pPr>
        <w:pStyle w:val="Heading4"/>
        <w:numPr>
          <w:ilvl w:val="0"/>
          <w:numId w:val="0"/>
        </w:numPr>
      </w:pPr>
      <w:bookmarkStart w:id="15" w:name="_Toc367182835"/>
      <w:bookmarkStart w:id="16" w:name="_Toc488218687"/>
      <w:bookmarkStart w:id="17" w:name="_Toc493604366"/>
      <w:bookmarkStart w:id="18" w:name="_Toc494264744"/>
      <w:bookmarkStart w:id="19" w:name="_Toc500500861"/>
      <w:r w:rsidRPr="006436C7">
        <w:t>8.3.1.1</w:t>
      </w:r>
      <w:r w:rsidRPr="006436C7">
        <w:tab/>
        <w:t>General</w:t>
      </w:r>
      <w:bookmarkEnd w:id="15"/>
      <w:bookmarkEnd w:id="16"/>
      <w:bookmarkEnd w:id="17"/>
      <w:bookmarkEnd w:id="18"/>
      <w:bookmarkEnd w:id="19"/>
    </w:p>
    <w:p w14:paraId="290BAB6A" w14:textId="77777777" w:rsidR="00733C99" w:rsidRPr="006436C7" w:rsidRDefault="00733C99" w:rsidP="00733C99">
      <w:r w:rsidRPr="006436C7">
        <w:t xml:space="preserve">The purpose of the UE Context Setup procedure is to establish the UE Context including </w:t>
      </w:r>
      <w:r>
        <w:t xml:space="preserve">among others </w:t>
      </w:r>
      <w:r w:rsidRPr="006436C7">
        <w:t xml:space="preserve">SRB, </w:t>
      </w:r>
      <w:r>
        <w:t xml:space="preserve">and </w:t>
      </w:r>
      <w:r w:rsidRPr="006436C7">
        <w:t>DRB</w:t>
      </w:r>
      <w:r>
        <w:t xml:space="preserve"> data</w:t>
      </w:r>
      <w:r w:rsidRPr="006436C7">
        <w:t>. The procedure uses UE-associated signalling.</w:t>
      </w:r>
    </w:p>
    <w:p w14:paraId="3FBBB74F" w14:textId="77777777" w:rsidR="00733C99" w:rsidRPr="006436C7" w:rsidRDefault="00733C99" w:rsidP="00733C99">
      <w:pPr>
        <w:rPr>
          <w:noProof/>
        </w:rPr>
      </w:pPr>
    </w:p>
    <w:p w14:paraId="1F741536" w14:textId="77777777" w:rsidR="00733C99" w:rsidRPr="006436C7" w:rsidRDefault="00733C99" w:rsidP="00733C99">
      <w:pPr>
        <w:pStyle w:val="Heading4"/>
        <w:numPr>
          <w:ilvl w:val="0"/>
          <w:numId w:val="0"/>
        </w:numPr>
      </w:pPr>
      <w:bookmarkStart w:id="20" w:name="_Toc367182836"/>
      <w:bookmarkStart w:id="21" w:name="_Toc488218688"/>
      <w:bookmarkStart w:id="22" w:name="_Toc493604367"/>
      <w:bookmarkStart w:id="23" w:name="_Toc494264745"/>
      <w:bookmarkStart w:id="24" w:name="_Toc500500862"/>
      <w:r w:rsidRPr="006436C7">
        <w:t>8.3.1.2</w:t>
      </w:r>
      <w:r w:rsidRPr="006436C7">
        <w:tab/>
        <w:t>Successful Operation</w:t>
      </w:r>
      <w:bookmarkEnd w:id="20"/>
      <w:bookmarkEnd w:id="21"/>
      <w:bookmarkEnd w:id="22"/>
      <w:bookmarkEnd w:id="23"/>
      <w:bookmarkEnd w:id="24"/>
    </w:p>
    <w:p w14:paraId="435E8558" w14:textId="77777777" w:rsidR="00733C99" w:rsidRPr="006436C7" w:rsidRDefault="00733C99" w:rsidP="00733C99">
      <w:pPr>
        <w:rPr>
          <w:lang w:val="en-US" w:eastAsia="ja-JP"/>
        </w:rPr>
      </w:pPr>
    </w:p>
    <w:p w14:paraId="1C2E5ACF" w14:textId="77777777" w:rsidR="00733C99" w:rsidRPr="006436C7" w:rsidRDefault="0080033A" w:rsidP="00733C99">
      <w:pPr>
        <w:pStyle w:val="TH"/>
      </w:pPr>
      <w:bookmarkStart w:id="25" w:name="_MON_1561376632"/>
      <w:bookmarkEnd w:id="25"/>
      <w:r>
        <w:pict w14:anchorId="2BFF26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75pt">
            <v:imagedata r:id="rId13" o:title=""/>
          </v:shape>
        </w:pict>
      </w:r>
    </w:p>
    <w:p w14:paraId="395E88DF" w14:textId="77777777" w:rsidR="00733C99" w:rsidRPr="006436C7" w:rsidRDefault="00733C99" w:rsidP="00733C99">
      <w:pPr>
        <w:pStyle w:val="TF"/>
      </w:pPr>
      <w:r w:rsidRPr="006436C7">
        <w:t>Figure 8.3.1.2-1: UE Context Setup Request procedure: Successful Operation.</w:t>
      </w:r>
    </w:p>
    <w:p w14:paraId="7AB5AC66" w14:textId="77777777" w:rsidR="00733C99" w:rsidRPr="006436C7" w:rsidRDefault="00733C99" w:rsidP="00733C99">
      <w:pPr>
        <w:rPr>
          <w:highlight w:val="yellow"/>
          <w:lang w:eastAsia="ja-JP"/>
        </w:rPr>
      </w:pPr>
      <w:r w:rsidRPr="006436C7">
        <w:t>The gNB-CU initiates the procedure by sending UE CONTEXT SETUP REQUEST message to the gNB-DU.</w:t>
      </w:r>
      <w:r w:rsidRPr="0044178B">
        <w:t xml:space="preserve"> If the gNB-DU succeeds to establish the UE context, it replies </w:t>
      </w:r>
      <w:r>
        <w:t>to</w:t>
      </w:r>
      <w:r w:rsidRPr="0044178B">
        <w:t xml:space="preserve"> the gNB-CU with UE CONTEXT SETUP RESPONSE</w:t>
      </w:r>
      <w:r>
        <w:t>.</w:t>
      </w:r>
    </w:p>
    <w:p w14:paraId="26A3B9A5" w14:textId="08553BB9" w:rsidR="00733C99" w:rsidDel="00912B59" w:rsidRDefault="00733C99" w:rsidP="00733C99">
      <w:pPr>
        <w:rPr>
          <w:del w:id="26" w:author="Ericsson" w:date="2018-01-11T19:56:00Z"/>
        </w:rPr>
      </w:pPr>
      <w:del w:id="27" w:author="Ericsson" w:date="2018-01-11T19:56:00Z">
        <w:r w:rsidDel="00912B59">
          <w:delText xml:space="preserve">If the </w:delText>
        </w:r>
        <w:r w:rsidRPr="00477030" w:rsidDel="00912B59">
          <w:rPr>
            <w:i/>
          </w:rPr>
          <w:delText>PSCell ID</w:delText>
        </w:r>
        <w:r w:rsidDel="00912B59">
          <w:delText xml:space="preserve"> IE and the </w:delText>
        </w:r>
        <w:r w:rsidRPr="00477030" w:rsidDel="00912B59">
          <w:rPr>
            <w:i/>
          </w:rPr>
          <w:delText>SCell To Be Setup List</w:delText>
        </w:r>
        <w:r w:rsidDel="00912B59">
          <w:delText xml:space="preserve"> IE is included in the UE CONTEXT SETUP REQUEST message, the gNB-DU shall act as specified in TS 38.401 [4].</w:delText>
        </w:r>
      </w:del>
    </w:p>
    <w:p w14:paraId="7215BAB1" w14:textId="77777777" w:rsidR="00733C99" w:rsidRDefault="00733C99" w:rsidP="00733C99">
      <w:r>
        <w:t xml:space="preserve">If the </w:t>
      </w:r>
      <w:r w:rsidRPr="00477030">
        <w:rPr>
          <w:i/>
        </w:rPr>
        <w:t>DRX Cycle</w:t>
      </w:r>
      <w:r>
        <w:t xml:space="preserve"> IE is contained in the UE CONTEXT SETUP REQUEST message, </w:t>
      </w:r>
      <w:r w:rsidRPr="00805357">
        <w:t>the gNB-DU shall take this into account</w:t>
      </w:r>
      <w:r>
        <w:t>.</w:t>
      </w:r>
    </w:p>
    <w:p w14:paraId="46A80AA4" w14:textId="77777777" w:rsidR="00733C99" w:rsidRDefault="00733C99" w:rsidP="00733C99">
      <w:r>
        <w:t xml:space="preserve">If the </w:t>
      </w:r>
      <w:r w:rsidRPr="00477030">
        <w:rPr>
          <w:i/>
        </w:rPr>
        <w:t>SRB To Be Setup List</w:t>
      </w:r>
      <w:r>
        <w:t xml:space="preserve"> IE is contained in the UE CONTEXT SETUP REQUEST message, the gNB-DU shall act as specified in TS 38.401 [4].</w:t>
      </w:r>
    </w:p>
    <w:p w14:paraId="37AD169C" w14:textId="77777777" w:rsidR="00733C99" w:rsidRDefault="00733C99" w:rsidP="00733C99">
      <w:r>
        <w:t>The gNB-DU shall report to the gNB-CU, in the UE CONTEXT SETUP RESPONSE message, the result for all the requested DRBs and SRBs in the following way:</w:t>
      </w:r>
    </w:p>
    <w:p w14:paraId="06494122" w14:textId="77777777" w:rsidR="00733C99" w:rsidRDefault="00733C99" w:rsidP="00733C99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477030">
        <w:rPr>
          <w:i/>
        </w:rPr>
        <w:t>DRB Setup List</w:t>
      </w:r>
      <w:r>
        <w:t xml:space="preserve"> IE;</w:t>
      </w:r>
    </w:p>
    <w:p w14:paraId="43545C64" w14:textId="77777777" w:rsidR="00733C99" w:rsidRDefault="00733C99" w:rsidP="00733C99">
      <w:pPr>
        <w:pStyle w:val="B1"/>
      </w:pPr>
      <w:r>
        <w:t>-</w:t>
      </w:r>
      <w:r>
        <w:tab/>
        <w:t xml:space="preserve">A list of DRBs which failed to be established shall be included in the </w:t>
      </w:r>
      <w:r w:rsidRPr="00477030">
        <w:rPr>
          <w:i/>
        </w:rPr>
        <w:t>DRB Failed to Setup List</w:t>
      </w:r>
      <w:r>
        <w:t xml:space="preserve"> IE;</w:t>
      </w:r>
    </w:p>
    <w:p w14:paraId="16693429" w14:textId="77777777" w:rsidR="00733C99" w:rsidRDefault="00733C99" w:rsidP="00733C99">
      <w:pPr>
        <w:pStyle w:val="B1"/>
      </w:pPr>
      <w:r>
        <w:t>-</w:t>
      </w:r>
      <w:r>
        <w:tab/>
        <w:t>A list of SRBs which are successfully established shall be included in the</w:t>
      </w:r>
      <w:r w:rsidRPr="00477030">
        <w:rPr>
          <w:i/>
        </w:rPr>
        <w:t xml:space="preserve"> SRB Setup List</w:t>
      </w:r>
      <w:r>
        <w:t xml:space="preserve"> IE;</w:t>
      </w:r>
    </w:p>
    <w:p w14:paraId="5D02B57A" w14:textId="77777777" w:rsidR="00733C99" w:rsidRDefault="00733C99" w:rsidP="00733C99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477030">
        <w:rPr>
          <w:i/>
        </w:rPr>
        <w:t xml:space="preserve">SRB Failed to Setup List </w:t>
      </w:r>
      <w:r>
        <w:t>IE.</w:t>
      </w:r>
    </w:p>
    <w:p w14:paraId="4BF8E615" w14:textId="77777777" w:rsidR="00733C99" w:rsidRDefault="00733C99" w:rsidP="00733C99">
      <w:r>
        <w:t>When the gNB-DU reports the unsuccessful establishment of a DRB or SRB, the cause value should be precise enough to enable the gNB-CU to know the reason for the unsuccessful establishment.</w:t>
      </w:r>
    </w:p>
    <w:p w14:paraId="269F8886" w14:textId="77777777" w:rsidR="00733C99" w:rsidRDefault="00733C99" w:rsidP="00733C99">
      <w:r w:rsidRPr="00DA3522">
        <w:t>For EN-DC operation, the gNB-CU shall include the</w:t>
      </w:r>
      <w:r w:rsidRPr="00DA3522">
        <w:rPr>
          <w:i/>
        </w:rPr>
        <w:t xml:space="preserve"> E-UTRAN QoS</w:t>
      </w:r>
      <w:r w:rsidRPr="00DA3522">
        <w:t xml:space="preserve"> IE. The allocation of resources according to the values of the </w:t>
      </w:r>
      <w:r w:rsidRPr="00DA3522">
        <w:rPr>
          <w:i/>
        </w:rPr>
        <w:t>Allocation and Retention Priority</w:t>
      </w:r>
      <w:r w:rsidRPr="00DA3522">
        <w:t xml:space="preserve"> IE included in the </w:t>
      </w:r>
      <w:r w:rsidRPr="00D54EDC">
        <w:rPr>
          <w:i/>
        </w:rPr>
        <w:t>E-UTRAN QoS</w:t>
      </w:r>
      <w:r w:rsidRPr="00DA3522">
        <w:t xml:space="preserve"> IE shall follow the principles described for the E-RAB Setup procedure in TS 36.413 [</w:t>
      </w:r>
      <w:r>
        <w:t>3</w:t>
      </w:r>
      <w:r w:rsidRPr="00DA3522">
        <w:t>].</w:t>
      </w:r>
    </w:p>
    <w:p w14:paraId="51454ECD" w14:textId="77777777" w:rsidR="00733C99" w:rsidRDefault="00733C99" w:rsidP="00733C99">
      <w:r>
        <w:t xml:space="preserve">If the gNB-CU received the MeNB Resource Coordination Information as defined in TS 36.423 [9], it shall transparently transfer it to the gNB-DU via the </w:t>
      </w:r>
      <w:r w:rsidRPr="00DA3522">
        <w:rPr>
          <w:i/>
        </w:rPr>
        <w:t>Resource Coordination Transfer Container</w:t>
      </w:r>
      <w:r>
        <w:t xml:space="preserve"> IE in the UE CONTEXT SETUP REQUEST message. The gNB-DU shall use the information received in the </w:t>
      </w:r>
      <w:r w:rsidRPr="00C5381F">
        <w:rPr>
          <w:i/>
        </w:rPr>
        <w:t>Resource Coordination Transfer Container</w:t>
      </w:r>
      <w:r>
        <w:t xml:space="preserve"> IE as described in TS 36.423 [9] for reception of MeNB Resource Coordination Information at the gNB acting as secondary node.</w:t>
      </w:r>
    </w:p>
    <w:p w14:paraId="30BF7483" w14:textId="31440BF9" w:rsidR="00733C99" w:rsidRDefault="00733C99" w:rsidP="00733C99">
      <w:r>
        <w:lastRenderedPageBreak/>
        <w:t xml:space="preserve">If the </w:t>
      </w:r>
      <w:r w:rsidRPr="00C5381F">
        <w:rPr>
          <w:i/>
        </w:rPr>
        <w:t>Resource Coordination Transfer Container</w:t>
      </w:r>
      <w:r>
        <w:t xml:space="preserve"> IE is included in the UE CONTEXT SETUP RESPONSE, the gNB-CU shall transparently transfer this information </w:t>
      </w:r>
      <w:proofErr w:type="gramStart"/>
      <w:r>
        <w:t>for the purpose of</w:t>
      </w:r>
      <w:proofErr w:type="gramEnd"/>
      <w:r>
        <w:t xml:space="preserve"> resource coordination as described in TS 36.423 [9].</w:t>
      </w:r>
    </w:p>
    <w:p w14:paraId="1A8C21CE" w14:textId="1A7D7B18" w:rsidR="00733C99" w:rsidRPr="00F47127" w:rsidRDefault="00344DB9" w:rsidP="00733C99">
      <w:pPr>
        <w:rPr>
          <w:ins w:id="28" w:author="Ericsson" w:date="2018-01-10T19:56:00Z"/>
        </w:rPr>
      </w:pPr>
      <w:ins w:id="29" w:author="Ericsson" w:date="2018-01-11T14:48:00Z">
        <w:r w:rsidRPr="00F47127">
          <w:t>T</w:t>
        </w:r>
      </w:ins>
      <w:ins w:id="30" w:author="Ericsson" w:date="2018-01-11T14:47:00Z">
        <w:r w:rsidRPr="00F47127">
          <w:t>he</w:t>
        </w:r>
      </w:ins>
      <w:ins w:id="31" w:author="Ericsson" w:date="2018-01-11T14:48:00Z">
        <w:r w:rsidRPr="00F47127">
          <w:t xml:space="preserve"> </w:t>
        </w:r>
      </w:ins>
      <w:ins w:id="32" w:author="Ericsson" w:date="2018-01-11T14:53:00Z">
        <w:r w:rsidR="00D11440" w:rsidRPr="007369EC">
          <w:rPr>
            <w:i/>
          </w:rPr>
          <w:t>Cell Type</w:t>
        </w:r>
        <w:r w:rsidR="00D11440" w:rsidRPr="00F47127">
          <w:t xml:space="preserve"> IE</w:t>
        </w:r>
      </w:ins>
      <w:ins w:id="33" w:author="Ericsson" w:date="2018-01-11T14:48:00Z">
        <w:r w:rsidRPr="00F47127">
          <w:t xml:space="preserve"> </w:t>
        </w:r>
      </w:ins>
      <w:ins w:id="34" w:author="Ericsson" w:date="2018-01-11T19:29:00Z">
        <w:r w:rsidR="007369EC">
          <w:t xml:space="preserve">that is </w:t>
        </w:r>
      </w:ins>
      <w:ins w:id="35" w:author="Ericsson" w:date="2018-01-11T14:53:00Z">
        <w:r w:rsidR="00D11440" w:rsidRPr="00F47127">
          <w:t>included in the UE CONTEXT SETUP REQUEST message is to be interpreted</w:t>
        </w:r>
      </w:ins>
      <w:ins w:id="36" w:author="Ericsson" w:date="2018-01-11T19:29:00Z">
        <w:r w:rsidR="007369EC">
          <w:t xml:space="preserve"> by</w:t>
        </w:r>
      </w:ins>
      <w:ins w:id="37" w:author="Ericsson" w:date="2018-01-11T14:53:00Z">
        <w:r w:rsidR="00D11440" w:rsidRPr="00F47127">
          <w:t xml:space="preserve"> the </w:t>
        </w:r>
      </w:ins>
      <w:ins w:id="38" w:author="Ericsson" w:date="2018-01-11T14:47:00Z">
        <w:r w:rsidRPr="00F47127">
          <w:t xml:space="preserve">gNB-DU </w:t>
        </w:r>
      </w:ins>
      <w:ins w:id="39" w:author="Ericsson" w:date="2018-01-11T14:48:00Z">
        <w:r w:rsidRPr="007369EC">
          <w:t>as follows:</w:t>
        </w:r>
      </w:ins>
    </w:p>
    <w:p w14:paraId="7B850A9D" w14:textId="3C23BEC4" w:rsidR="00CB2865" w:rsidRPr="00F47127" w:rsidRDefault="00CB2865" w:rsidP="00CB2865">
      <w:pPr>
        <w:pStyle w:val="B1"/>
        <w:numPr>
          <w:ilvl w:val="0"/>
          <w:numId w:val="16"/>
        </w:numPr>
        <w:rPr>
          <w:ins w:id="40" w:author="Ericsson" w:date="2018-01-10T21:42:00Z"/>
        </w:rPr>
      </w:pPr>
      <w:ins w:id="41" w:author="Ericsson" w:date="2018-01-10T19:57:00Z">
        <w:r w:rsidRPr="00F47127">
          <w:rPr>
            <w:i/>
          </w:rPr>
          <w:t>Cell ID</w:t>
        </w:r>
        <w:r w:rsidRPr="00F47127">
          <w:t xml:space="preserve"> IE</w:t>
        </w:r>
      </w:ins>
      <w:ins w:id="42" w:author="Ericsson" w:date="2018-01-10T20:00:00Z">
        <w:r w:rsidRPr="00F47127">
          <w:t>:</w:t>
        </w:r>
      </w:ins>
      <w:ins w:id="43" w:author="Ericsson" w:date="2018-01-10T19:59:00Z">
        <w:r w:rsidRPr="00F47127">
          <w:t xml:space="preserve"> </w:t>
        </w:r>
      </w:ins>
      <w:ins w:id="44" w:author="Ericsson" w:date="2018-01-10T19:58:00Z">
        <w:r w:rsidRPr="00F47127">
          <w:t xml:space="preserve">it indicates that the UE is </w:t>
        </w:r>
      </w:ins>
      <w:ins w:id="45" w:author="Ericsson" w:date="2018-01-10T19:59:00Z">
        <w:r w:rsidRPr="00F47127">
          <w:t xml:space="preserve">only served by </w:t>
        </w:r>
      </w:ins>
      <w:ins w:id="46" w:author="Ericsson" w:date="2018-01-10T20:00:00Z">
        <w:r w:rsidRPr="00F47127">
          <w:t xml:space="preserve">the </w:t>
        </w:r>
      </w:ins>
      <w:ins w:id="47" w:author="Ericsson" w:date="2018-01-10T20:01:00Z">
        <w:r w:rsidRPr="00F47127">
          <w:t>receiving</w:t>
        </w:r>
      </w:ins>
      <w:ins w:id="48" w:author="Ericsson" w:date="2018-01-10T19:59:00Z">
        <w:r w:rsidRPr="00F47127">
          <w:t xml:space="preserve"> gNB-DU</w:t>
        </w:r>
      </w:ins>
      <w:ins w:id="49" w:author="Ericsson" w:date="2018-01-10T21:51:00Z">
        <w:r w:rsidR="002A337B" w:rsidRPr="00F47127">
          <w:t xml:space="preserve"> (single-connectivity</w:t>
        </w:r>
      </w:ins>
      <w:ins w:id="50" w:author="Ericsson" w:date="2018-01-10T20:00:00Z">
        <w:r w:rsidRPr="00F47127">
          <w:t>)</w:t>
        </w:r>
      </w:ins>
      <w:ins w:id="51" w:author="Ericsson" w:date="2018-01-10T19:59:00Z">
        <w:r w:rsidR="002A337B" w:rsidRPr="00F47127">
          <w:t xml:space="preserve">. If the message also </w:t>
        </w:r>
      </w:ins>
      <w:ins w:id="52" w:author="Ericsson" w:date="2018-01-10T21:47:00Z">
        <w:r w:rsidR="002A337B" w:rsidRPr="00F47127">
          <w:t xml:space="preserve">includes the </w:t>
        </w:r>
        <w:r w:rsidR="002A337B" w:rsidRPr="00F47127">
          <w:rPr>
            <w:i/>
          </w:rPr>
          <w:t>SCell To Be Setup List</w:t>
        </w:r>
      </w:ins>
      <w:ins w:id="53" w:author="Ericsson" w:date="2018-01-10T21:48:00Z">
        <w:r w:rsidR="002A337B" w:rsidRPr="00F47127">
          <w:t xml:space="preserve"> IE, the </w:t>
        </w:r>
        <w:r w:rsidR="002A337B" w:rsidRPr="00F47127">
          <w:rPr>
            <w:i/>
          </w:rPr>
          <w:t>Ce</w:t>
        </w:r>
      </w:ins>
      <w:ins w:id="54" w:author="Ericsson" w:date="2018-01-10T21:49:00Z">
        <w:r w:rsidR="002A337B" w:rsidRPr="00F47127">
          <w:rPr>
            <w:i/>
          </w:rPr>
          <w:t>ll ID</w:t>
        </w:r>
        <w:r w:rsidR="002A337B" w:rsidRPr="00F47127">
          <w:t xml:space="preserve"> </w:t>
        </w:r>
      </w:ins>
      <w:ins w:id="55" w:author="Ericsson" w:date="2018-01-10T21:50:00Z">
        <w:r w:rsidR="002A337B" w:rsidRPr="00F47127">
          <w:t xml:space="preserve">IE </w:t>
        </w:r>
      </w:ins>
      <w:ins w:id="56" w:author="Ericsson" w:date="2018-01-10T21:55:00Z">
        <w:r w:rsidR="002A337B" w:rsidRPr="00F47127">
          <w:t xml:space="preserve">identifies </w:t>
        </w:r>
      </w:ins>
      <w:ins w:id="57" w:author="Ericsson" w:date="2018-01-10T21:50:00Z">
        <w:r w:rsidR="002A337B" w:rsidRPr="00F47127">
          <w:t>the primary cell for CA</w:t>
        </w:r>
      </w:ins>
      <w:ins w:id="58" w:author="Ericsson" w:date="2018-01-11T19:29:00Z">
        <w:r w:rsidR="007369EC">
          <w:t xml:space="preserve">, as </w:t>
        </w:r>
      </w:ins>
      <w:ins w:id="59" w:author="Ericsson" w:date="2018-01-11T14:37:00Z">
        <w:r w:rsidR="00B6534F" w:rsidRPr="00F47127">
          <w:t>defined in</w:t>
        </w:r>
      </w:ins>
      <w:ins w:id="60" w:author="Ericsson" w:date="2018-01-11T19:30:00Z">
        <w:r w:rsidR="007369EC">
          <w:t xml:space="preserve"> </w:t>
        </w:r>
      </w:ins>
      <w:ins w:id="61" w:author="Ericsson" w:date="2018-01-11T14:37:00Z">
        <w:r w:rsidR="00B6534F" w:rsidRPr="00F47127">
          <w:t>TS 38.300</w:t>
        </w:r>
      </w:ins>
      <w:ins w:id="62" w:author="Ericsson" w:date="2018-01-11T19:29:00Z">
        <w:r w:rsidR="007369EC">
          <w:t xml:space="preserve"> [</w:t>
        </w:r>
      </w:ins>
      <w:ins w:id="63" w:author="Ericsson" w:date="2018-01-11T19:31:00Z">
        <w:r w:rsidR="007369EC">
          <w:t>6</w:t>
        </w:r>
      </w:ins>
      <w:ins w:id="64" w:author="Ericsson" w:date="2018-01-11T19:29:00Z">
        <w:r w:rsidR="007369EC">
          <w:t>]</w:t>
        </w:r>
      </w:ins>
      <w:ins w:id="65" w:author="Ericsson" w:date="2018-01-10T21:50:00Z">
        <w:r w:rsidR="002A337B" w:rsidRPr="00F47127">
          <w:t>.</w:t>
        </w:r>
      </w:ins>
    </w:p>
    <w:p w14:paraId="683D794B" w14:textId="6D8A9AAB" w:rsidR="002A337B" w:rsidRDefault="0036743D" w:rsidP="002A337B">
      <w:pPr>
        <w:pStyle w:val="B1"/>
        <w:numPr>
          <w:ilvl w:val="0"/>
          <w:numId w:val="16"/>
        </w:numPr>
        <w:rPr>
          <w:ins w:id="66" w:author="Ericsson" w:date="2018-01-11T22:14:00Z"/>
        </w:rPr>
      </w:pPr>
      <w:ins w:id="67" w:author="Ericsson" w:date="2018-01-10T21:42:00Z">
        <w:r w:rsidRPr="00F47127">
          <w:rPr>
            <w:i/>
          </w:rPr>
          <w:t xml:space="preserve">PCell ID </w:t>
        </w:r>
      </w:ins>
      <w:ins w:id="68" w:author="Ericsson" w:date="2018-01-10T21:43:00Z">
        <w:r w:rsidRPr="00F47127">
          <w:t>IE: it indicates that</w:t>
        </w:r>
      </w:ins>
      <w:ins w:id="69" w:author="Ericsson" w:date="2018-01-11T14:41:00Z">
        <w:r w:rsidR="00E6690D" w:rsidRPr="00F47127">
          <w:t xml:space="preserve"> a DC configuration is selected for the </w:t>
        </w:r>
      </w:ins>
      <w:ins w:id="70" w:author="Ericsson" w:date="2018-01-10T21:43:00Z">
        <w:r w:rsidRPr="00F47127">
          <w:t xml:space="preserve">UE and the </w:t>
        </w:r>
      </w:ins>
      <w:ins w:id="71" w:author="Ericsson" w:date="2018-01-10T21:51:00Z">
        <w:r w:rsidR="002A337B" w:rsidRPr="00F47127">
          <w:t xml:space="preserve">receiving </w:t>
        </w:r>
      </w:ins>
      <w:ins w:id="72" w:author="Ericsson" w:date="2018-01-10T21:43:00Z">
        <w:r w:rsidRPr="00F47127">
          <w:t>gNB-DU is required to provide the MCG radio leg</w:t>
        </w:r>
        <w:r w:rsidR="002A337B" w:rsidRPr="00F47127">
          <w:t xml:space="preserve">. </w:t>
        </w:r>
      </w:ins>
      <w:ins w:id="73" w:author="Ericsson" w:date="2018-01-10T21:52:00Z">
        <w:r w:rsidR="002A337B" w:rsidRPr="00F47127">
          <w:t xml:space="preserve">If the message also includes the </w:t>
        </w:r>
        <w:r w:rsidR="002A337B" w:rsidRPr="00F47127">
          <w:rPr>
            <w:i/>
          </w:rPr>
          <w:t>SCell To Be Setup List</w:t>
        </w:r>
        <w:r w:rsidR="002A337B" w:rsidRPr="00F47127">
          <w:t xml:space="preserve"> IE, the </w:t>
        </w:r>
      </w:ins>
      <w:ins w:id="74" w:author="Ericsson" w:date="2018-01-10T21:56:00Z">
        <w:r w:rsidR="00947822" w:rsidRPr="00F47127">
          <w:rPr>
            <w:i/>
          </w:rPr>
          <w:t>PCell ID</w:t>
        </w:r>
        <w:r w:rsidR="00947822" w:rsidRPr="00F47127">
          <w:t xml:space="preserve"> IE identifies the primary MCG cell </w:t>
        </w:r>
      </w:ins>
      <w:ins w:id="75" w:author="Ericsson" w:date="2018-01-10T21:52:00Z">
        <w:r w:rsidR="002A337B" w:rsidRPr="00F47127">
          <w:t>and the cells in</w:t>
        </w:r>
      </w:ins>
      <w:ins w:id="76" w:author="Ericsson" w:date="2018-01-10T21:54:00Z">
        <w:r w:rsidR="002A337B" w:rsidRPr="00F47127">
          <w:t xml:space="preserve"> </w:t>
        </w:r>
      </w:ins>
      <w:ins w:id="77" w:author="Ericsson" w:date="2018-01-10T21:57:00Z">
        <w:r w:rsidR="00DA70A3" w:rsidRPr="00F47127">
          <w:t xml:space="preserve">the </w:t>
        </w:r>
      </w:ins>
      <w:ins w:id="78" w:author="Ericsson" w:date="2018-01-10T21:54:00Z">
        <w:r w:rsidR="002A337B" w:rsidRPr="00F47127">
          <w:rPr>
            <w:i/>
          </w:rPr>
          <w:t>SCell To Be Setup List</w:t>
        </w:r>
        <w:r w:rsidR="002A337B" w:rsidRPr="00F47127">
          <w:t xml:space="preserve"> IE are </w:t>
        </w:r>
      </w:ins>
      <w:ins w:id="79" w:author="Ericsson" w:date="2018-01-10T21:57:00Z">
        <w:r w:rsidR="00DA70A3" w:rsidRPr="00F47127">
          <w:t>the</w:t>
        </w:r>
      </w:ins>
      <w:ins w:id="80" w:author="Ericsson" w:date="2018-01-11T14:42:00Z">
        <w:r w:rsidR="00E6690D" w:rsidRPr="00F47127">
          <w:t xml:space="preserve"> secondary cells for CA</w:t>
        </w:r>
      </w:ins>
      <w:ins w:id="81" w:author="Ericsson" w:date="2018-01-11T19:58:00Z">
        <w:r w:rsidR="00A37627">
          <w:t>, as defined in TS 38.300 [6]</w:t>
        </w:r>
      </w:ins>
      <w:ins w:id="82" w:author="Ericsson" w:date="2018-01-10T21:52:00Z">
        <w:r w:rsidR="002A337B" w:rsidRPr="00F47127">
          <w:t>.</w:t>
        </w:r>
      </w:ins>
    </w:p>
    <w:p w14:paraId="434B298D" w14:textId="68048C75" w:rsidR="0036743D" w:rsidRPr="00F47127" w:rsidRDefault="0036743D" w:rsidP="001B35EF">
      <w:pPr>
        <w:pStyle w:val="B1"/>
        <w:numPr>
          <w:ilvl w:val="0"/>
          <w:numId w:val="16"/>
        </w:numPr>
      </w:pPr>
      <w:ins w:id="83" w:author="Ericsson" w:date="2018-01-10T21:44:00Z">
        <w:r w:rsidRPr="001B35EF">
          <w:rPr>
            <w:i/>
          </w:rPr>
          <w:t>PSCell ID</w:t>
        </w:r>
        <w:r w:rsidRPr="00F47127">
          <w:t xml:space="preserve"> IE:</w:t>
        </w:r>
        <w:r w:rsidR="00DA70A3" w:rsidRPr="00F47127">
          <w:t xml:space="preserve"> it indicates that </w:t>
        </w:r>
      </w:ins>
      <w:ins w:id="84" w:author="Ericsson" w:date="2018-01-11T19:56:00Z">
        <w:r w:rsidR="00A37627">
          <w:t xml:space="preserve">a </w:t>
        </w:r>
        <w:r w:rsidR="00A37627" w:rsidRPr="00F47127">
          <w:t xml:space="preserve">DC configuration is selected for the UE </w:t>
        </w:r>
      </w:ins>
      <w:ins w:id="85" w:author="Ericsson" w:date="2018-01-10T21:44:00Z">
        <w:r w:rsidRPr="00F47127">
          <w:t xml:space="preserve">and the </w:t>
        </w:r>
      </w:ins>
      <w:ins w:id="86" w:author="Ericsson" w:date="2018-01-10T21:59:00Z">
        <w:r w:rsidR="00AB52D2" w:rsidRPr="00F47127">
          <w:t xml:space="preserve">receiving </w:t>
        </w:r>
      </w:ins>
      <w:ins w:id="87" w:author="Ericsson" w:date="2018-01-10T21:44:00Z">
        <w:r w:rsidRPr="00F47127">
          <w:t>gNB-DU is required to provide the SCG radio leg.</w:t>
        </w:r>
      </w:ins>
      <w:ins w:id="88" w:author="Ericsson" w:date="2018-01-10T21:58:00Z">
        <w:r w:rsidR="00DA70A3" w:rsidRPr="00F47127">
          <w:t xml:space="preserve"> If the message also includes the </w:t>
        </w:r>
        <w:r w:rsidR="00DA70A3" w:rsidRPr="001B35EF">
          <w:rPr>
            <w:i/>
          </w:rPr>
          <w:t>SCell To Be Setup List</w:t>
        </w:r>
        <w:r w:rsidR="00DA70A3" w:rsidRPr="00F47127">
          <w:t xml:space="preserve"> IE, the </w:t>
        </w:r>
        <w:r w:rsidR="00DA70A3" w:rsidRPr="001B35EF">
          <w:rPr>
            <w:i/>
          </w:rPr>
          <w:t>PSCell ID</w:t>
        </w:r>
        <w:r w:rsidR="00DA70A3" w:rsidRPr="00F47127">
          <w:t xml:space="preserve"> IE identifies the primary SCG cell </w:t>
        </w:r>
      </w:ins>
      <w:ins w:id="89" w:author="Ericsson" w:date="2018-01-11T19:58:00Z">
        <w:r w:rsidR="00A37627" w:rsidRPr="00F47127">
          <w:t xml:space="preserve">and the cells in the </w:t>
        </w:r>
        <w:r w:rsidR="00A37627" w:rsidRPr="001B35EF">
          <w:rPr>
            <w:i/>
          </w:rPr>
          <w:t>SCell To Be Setup List</w:t>
        </w:r>
        <w:r w:rsidR="00A37627" w:rsidRPr="00F47127">
          <w:t xml:space="preserve"> IE are the secondary </w:t>
        </w:r>
        <w:r w:rsidR="00A37627">
          <w:t xml:space="preserve">SCG </w:t>
        </w:r>
        <w:r w:rsidR="00A37627" w:rsidRPr="00F47127">
          <w:t>cells for CA</w:t>
        </w:r>
        <w:r w:rsidR="00A37627">
          <w:t>, as defined in TS 38.300 [6]</w:t>
        </w:r>
        <w:r w:rsidR="00A37627" w:rsidRPr="00F47127">
          <w:t>.</w:t>
        </w:r>
      </w:ins>
    </w:p>
    <w:p w14:paraId="66D06B77" w14:textId="6B82B501" w:rsidR="00733C99" w:rsidRDefault="00733C99" w:rsidP="00733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2C342FDE" w14:textId="77777777" w:rsidR="00261D18" w:rsidRPr="006436C7" w:rsidRDefault="00261D18" w:rsidP="00261D18">
      <w:pPr>
        <w:pStyle w:val="Heading3"/>
        <w:numPr>
          <w:ilvl w:val="0"/>
          <w:numId w:val="0"/>
        </w:numPr>
      </w:pPr>
      <w:bookmarkStart w:id="90" w:name="_Toc500500873"/>
      <w:r w:rsidRPr="006436C7">
        <w:t>8.3.4</w:t>
      </w:r>
      <w:r w:rsidRPr="006436C7">
        <w:tab/>
        <w:t xml:space="preserve">UE Context Modification (gNB-CU </w:t>
      </w:r>
      <w:r>
        <w:t>initiated</w:t>
      </w:r>
      <w:r w:rsidRPr="006436C7">
        <w:t>)</w:t>
      </w:r>
      <w:bookmarkEnd w:id="90"/>
    </w:p>
    <w:p w14:paraId="691D146A" w14:textId="77777777" w:rsidR="00261D18" w:rsidRPr="006436C7" w:rsidRDefault="00261D18" w:rsidP="00261D18">
      <w:pPr>
        <w:pStyle w:val="Heading4"/>
        <w:numPr>
          <w:ilvl w:val="0"/>
          <w:numId w:val="0"/>
        </w:numPr>
      </w:pPr>
      <w:bookmarkStart w:id="91" w:name="_Toc367182847"/>
      <w:bookmarkStart w:id="92" w:name="_Toc488218696"/>
      <w:bookmarkStart w:id="93" w:name="_Toc493604376"/>
      <w:bookmarkStart w:id="94" w:name="_Toc494264754"/>
      <w:bookmarkStart w:id="95" w:name="_Toc500500874"/>
      <w:r w:rsidRPr="006436C7">
        <w:t>8.3.4.1</w:t>
      </w:r>
      <w:r w:rsidRPr="006436C7">
        <w:tab/>
        <w:t>General</w:t>
      </w:r>
      <w:bookmarkEnd w:id="91"/>
      <w:bookmarkEnd w:id="92"/>
      <w:bookmarkEnd w:id="93"/>
      <w:bookmarkEnd w:id="94"/>
      <w:bookmarkEnd w:id="95"/>
    </w:p>
    <w:p w14:paraId="1BA50C43" w14:textId="77777777" w:rsidR="00261D18" w:rsidRPr="006436C7" w:rsidRDefault="00261D18" w:rsidP="00261D18">
      <w:r w:rsidRPr="006436C7">
        <w:t xml:space="preserve">The purpose of the UE Context Modification procedure is to modify the established UE Context, e.g., establishing, </w:t>
      </w:r>
      <w:proofErr w:type="gramStart"/>
      <w:r w:rsidRPr="006436C7">
        <w:t>modifying</w:t>
      </w:r>
      <w:proofErr w:type="gramEnd"/>
      <w:r w:rsidRPr="006436C7">
        <w:t xml:space="preserve"> and releasing radio resources for user data transport. </w:t>
      </w:r>
      <w:r w:rsidRPr="00473587">
        <w:t xml:space="preserve">This procedure is also used to command the gNB-DU to stop data transmission for the UE. </w:t>
      </w:r>
      <w:r w:rsidRPr="006436C7">
        <w:t>The procedure uses UE-associated signalling.</w:t>
      </w:r>
    </w:p>
    <w:p w14:paraId="25D43371" w14:textId="77777777" w:rsidR="00261D18" w:rsidRPr="006436C7" w:rsidRDefault="00261D18" w:rsidP="00261D18">
      <w:pPr>
        <w:pStyle w:val="Heading4"/>
        <w:numPr>
          <w:ilvl w:val="0"/>
          <w:numId w:val="0"/>
        </w:numPr>
      </w:pPr>
      <w:bookmarkStart w:id="96" w:name="_Toc367182848"/>
      <w:bookmarkStart w:id="97" w:name="_Toc488218697"/>
      <w:bookmarkStart w:id="98" w:name="_Toc493604377"/>
      <w:bookmarkStart w:id="99" w:name="_Toc494264755"/>
      <w:bookmarkStart w:id="100" w:name="_Toc500500875"/>
      <w:r w:rsidRPr="006436C7">
        <w:t>8.3.4.2</w:t>
      </w:r>
      <w:r w:rsidRPr="006436C7">
        <w:tab/>
      </w:r>
      <w:bookmarkEnd w:id="96"/>
      <w:bookmarkEnd w:id="97"/>
      <w:r w:rsidRPr="006436C7">
        <w:t>Successful Operation</w:t>
      </w:r>
      <w:bookmarkEnd w:id="98"/>
      <w:bookmarkEnd w:id="99"/>
      <w:bookmarkEnd w:id="100"/>
    </w:p>
    <w:p w14:paraId="58C64C5E" w14:textId="77777777" w:rsidR="00261D18" w:rsidRPr="006436C7" w:rsidRDefault="0074309A" w:rsidP="00261D18">
      <w:pPr>
        <w:pStyle w:val="TH"/>
        <w:rPr>
          <w:lang w:eastAsia="zh-CN"/>
        </w:rPr>
      </w:pPr>
      <w:bookmarkStart w:id="101" w:name="_MON_1255863908"/>
      <w:bookmarkStart w:id="102" w:name="_MON_1255864020"/>
      <w:bookmarkStart w:id="103" w:name="_MON_1255864033"/>
      <w:bookmarkStart w:id="104" w:name="_MON_1263285313"/>
      <w:bookmarkStart w:id="105" w:name="_MON_1263285325"/>
      <w:bookmarkStart w:id="106" w:name="_MON_1263285353"/>
      <w:bookmarkStart w:id="107" w:name="_MON_1263285405"/>
      <w:bookmarkEnd w:id="101"/>
      <w:bookmarkEnd w:id="102"/>
      <w:bookmarkEnd w:id="103"/>
      <w:bookmarkEnd w:id="104"/>
      <w:bookmarkEnd w:id="105"/>
      <w:bookmarkEnd w:id="106"/>
      <w:bookmarkEnd w:id="107"/>
      <w:r>
        <w:pict w14:anchorId="6E5ACB3F">
          <v:shape id="_x0000_i1026" type="#_x0000_t75" style="width:315.15pt;height:127.7pt" fillcolor="window">
            <v:imagedata r:id="rId14" o:title=""/>
          </v:shape>
        </w:pict>
      </w:r>
    </w:p>
    <w:p w14:paraId="4A6C9594" w14:textId="77777777" w:rsidR="00261D18" w:rsidRPr="006436C7" w:rsidRDefault="00261D18" w:rsidP="00261D18">
      <w:pPr>
        <w:pStyle w:val="TF"/>
      </w:pPr>
      <w:r w:rsidRPr="006436C7">
        <w:t xml:space="preserve">Figure 8.3.4.2-1: UE Context Modification procedure. Successful </w:t>
      </w:r>
      <w:r w:rsidRPr="006436C7">
        <w:rPr>
          <w:rFonts w:eastAsia="MS Mincho"/>
        </w:rPr>
        <w:t>o</w:t>
      </w:r>
      <w:r w:rsidRPr="006436C7">
        <w:t>peration</w:t>
      </w:r>
      <w:r w:rsidRPr="006436C7">
        <w:rPr>
          <w:rFonts w:eastAsia="MS Mincho"/>
        </w:rPr>
        <w:t>.</w:t>
      </w:r>
    </w:p>
    <w:p w14:paraId="42B32A07" w14:textId="77777777" w:rsidR="00261D18" w:rsidRPr="006436C7" w:rsidRDefault="00261D18" w:rsidP="00261D18">
      <w:pPr>
        <w:rPr>
          <w:snapToGrid w:val="0"/>
        </w:rPr>
      </w:pPr>
    </w:p>
    <w:p w14:paraId="6E603185" w14:textId="77777777" w:rsidR="00261D18" w:rsidRPr="006436C7" w:rsidRDefault="00261D18" w:rsidP="00261D18">
      <w:pPr>
        <w:rPr>
          <w:snapToGrid w:val="0"/>
        </w:rPr>
      </w:pPr>
      <w:proofErr w:type="gramStart"/>
      <w:r w:rsidRPr="006436C7">
        <w:rPr>
          <w:snapToGrid w:val="0"/>
        </w:rPr>
        <w:t>The F1AP UE CONTEXT MODIFICATION REQUEST message is initiated by the gNB-CU.</w:t>
      </w:r>
      <w:proofErr w:type="gramEnd"/>
    </w:p>
    <w:p w14:paraId="7B58B97E" w14:textId="04044F06" w:rsidR="00261D18" w:rsidRPr="00730189" w:rsidDel="00BB0C9D" w:rsidRDefault="00261D18" w:rsidP="00261D18">
      <w:pPr>
        <w:rPr>
          <w:del w:id="108" w:author="Ericsson" w:date="2018-01-11T22:41:00Z"/>
          <w:snapToGrid w:val="0"/>
        </w:rPr>
      </w:pPr>
      <w:del w:id="109" w:author="Ericsson" w:date="2018-01-11T22:41:00Z">
        <w:r w:rsidRPr="00730189" w:rsidDel="00BB0C9D">
          <w:rPr>
            <w:snapToGrid w:val="0"/>
          </w:rPr>
          <w:delText xml:space="preserve">If the </w:delText>
        </w:r>
        <w:r w:rsidRPr="00730189" w:rsidDel="00BB0C9D">
          <w:rPr>
            <w:i/>
            <w:snapToGrid w:val="0"/>
          </w:rPr>
          <w:delText>PSCell</w:delText>
        </w:r>
        <w:r w:rsidRPr="00730189" w:rsidDel="00BB0C9D">
          <w:rPr>
            <w:snapToGrid w:val="0"/>
          </w:rPr>
          <w:delText xml:space="preserve"> ID IE and the </w:delText>
        </w:r>
        <w:r w:rsidRPr="00730189" w:rsidDel="00BB0C9D">
          <w:rPr>
            <w:i/>
            <w:snapToGrid w:val="0"/>
          </w:rPr>
          <w:delText>SCell To Be Setup List</w:delText>
        </w:r>
        <w:r w:rsidRPr="00730189" w:rsidDel="00BB0C9D">
          <w:rPr>
            <w:snapToGrid w:val="0"/>
          </w:rPr>
          <w:delText xml:space="preserve"> IE is included in the UE CONTEXT </w:delText>
        </w:r>
        <w:r w:rsidRPr="000C12A8" w:rsidDel="00BB0C9D">
          <w:rPr>
            <w:snapToGrid w:val="0"/>
          </w:rPr>
          <w:delText xml:space="preserve">MODIFICATION </w:delText>
        </w:r>
        <w:r w:rsidRPr="00730189" w:rsidDel="00BB0C9D">
          <w:rPr>
            <w:snapToGrid w:val="0"/>
          </w:rPr>
          <w:delText>REQUEST message, the gNB-DU shall act as specified in TS 38.401 [</w:delText>
        </w:r>
        <w:r w:rsidDel="00BB0C9D">
          <w:rPr>
            <w:snapToGrid w:val="0"/>
          </w:rPr>
          <w:delText>4</w:delText>
        </w:r>
        <w:r w:rsidRPr="00730189" w:rsidDel="00BB0C9D">
          <w:rPr>
            <w:snapToGrid w:val="0"/>
          </w:rPr>
          <w:delText>].</w:delText>
        </w:r>
      </w:del>
    </w:p>
    <w:p w14:paraId="15D1127C" w14:textId="77777777" w:rsidR="00261D18" w:rsidRPr="00730189" w:rsidRDefault="00261D18" w:rsidP="00261D18">
      <w:pPr>
        <w:rPr>
          <w:snapToGrid w:val="0"/>
        </w:rPr>
      </w:pPr>
      <w:r w:rsidRPr="00730189">
        <w:rPr>
          <w:snapToGrid w:val="0"/>
        </w:rPr>
        <w:t xml:space="preserve">If the </w:t>
      </w:r>
      <w:r w:rsidRPr="00730189">
        <w:rPr>
          <w:i/>
          <w:snapToGrid w:val="0"/>
        </w:rPr>
        <w:t xml:space="preserve">DRX Cycle </w:t>
      </w:r>
      <w:r w:rsidRPr="00730189">
        <w:rPr>
          <w:snapToGrid w:val="0"/>
        </w:rPr>
        <w:t xml:space="preserve">IE is contained in the UE CONTEXT </w:t>
      </w:r>
      <w:r w:rsidRPr="000C12A8">
        <w:rPr>
          <w:snapToGrid w:val="0"/>
        </w:rPr>
        <w:t xml:space="preserve">MODIFICATION </w:t>
      </w:r>
      <w:r w:rsidRPr="00730189">
        <w:rPr>
          <w:snapToGrid w:val="0"/>
        </w:rPr>
        <w:t>REQUEST message, the gNB-DU shall take this into account.</w:t>
      </w:r>
    </w:p>
    <w:p w14:paraId="10BECE54" w14:textId="77777777" w:rsidR="00261D18" w:rsidRDefault="00261D18" w:rsidP="00261D18">
      <w:pPr>
        <w:rPr>
          <w:snapToGrid w:val="0"/>
        </w:rPr>
      </w:pPr>
      <w:r w:rsidRPr="00730189">
        <w:rPr>
          <w:snapToGrid w:val="0"/>
        </w:rPr>
        <w:t xml:space="preserve">If the </w:t>
      </w:r>
      <w:r w:rsidRPr="00730189">
        <w:rPr>
          <w:i/>
          <w:snapToGrid w:val="0"/>
        </w:rPr>
        <w:t>SRB To Be Setup List</w:t>
      </w:r>
      <w:r w:rsidRPr="00730189">
        <w:rPr>
          <w:snapToGrid w:val="0"/>
        </w:rPr>
        <w:t xml:space="preserve"> IE is contained in the UE CONTEXT SETUP REQUEST message, the gNB-DU shall act as specified in the TS 38.401 [</w:t>
      </w:r>
      <w:r>
        <w:rPr>
          <w:snapToGrid w:val="0"/>
        </w:rPr>
        <w:t>4</w:t>
      </w:r>
      <w:r w:rsidRPr="00730189">
        <w:rPr>
          <w:snapToGrid w:val="0"/>
        </w:rPr>
        <w:t>].</w:t>
      </w:r>
    </w:p>
    <w:p w14:paraId="02FE3799" w14:textId="77777777" w:rsidR="00261D18" w:rsidRDefault="00261D18" w:rsidP="00261D18">
      <w:pPr>
        <w:rPr>
          <w:snapToGrid w:val="0"/>
        </w:rPr>
      </w:pPr>
      <w:r w:rsidRPr="00F82535">
        <w:rPr>
          <w:snapToGrid w:val="0"/>
        </w:rPr>
        <w:t>If the DRB To Be Setup List IE is contained in the UE CONTEXT SETUP REQUEST message, the gNB-DU shall act as specified in the TS 38.401 [4].</w:t>
      </w:r>
    </w:p>
    <w:p w14:paraId="6DA79C35" w14:textId="77777777" w:rsidR="00261D18" w:rsidRDefault="00261D18" w:rsidP="00261D18">
      <w:r w:rsidRPr="006436C7">
        <w:rPr>
          <w:snapToGrid w:val="0"/>
        </w:rPr>
        <w:t xml:space="preserve">Upon reception of the UE Context Modification Request message, the gNB-DU shall perform the modifications, and if successful </w:t>
      </w:r>
      <w:r w:rsidRPr="006436C7">
        <w:t>reports the update in the UE CONTEXT MODIFICATION RESPONSE message.</w:t>
      </w:r>
    </w:p>
    <w:p w14:paraId="52207CDD" w14:textId="77777777" w:rsidR="00261D18" w:rsidRDefault="00261D18" w:rsidP="00261D18">
      <w:r w:rsidRPr="00473587">
        <w:lastRenderedPageBreak/>
        <w:t xml:space="preserve">If the UE CONTEXT MODIFICATION REQUEST message contains the </w:t>
      </w:r>
      <w:r w:rsidRPr="00D54EDC">
        <w:rPr>
          <w:i/>
        </w:rPr>
        <w:t>Transmission Stop Indicator</w:t>
      </w:r>
      <w:r w:rsidRPr="00473587">
        <w:t xml:space="preserve"> IE, the gNB-DU shall stop data transmission for the UE. It is up to gNB-DU implementation when to stop the UE scheduling.</w:t>
      </w:r>
    </w:p>
    <w:p w14:paraId="43631283" w14:textId="77777777" w:rsidR="00261D18" w:rsidRDefault="00261D18" w:rsidP="00261D18">
      <w:r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C5381F"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 w:rsidRPr="00C5381F">
        <w:rPr>
          <w:i/>
        </w:rPr>
        <w:t xml:space="preserve">Resource Coordination Transfer Container </w:t>
      </w:r>
      <w:r>
        <w:t>IE as described in TS 36.423 [9] for reception of MeNB Resource Coordination Information at the gNB acting as secondary node.</w:t>
      </w:r>
    </w:p>
    <w:p w14:paraId="4AC9F877" w14:textId="6D0CD9BF" w:rsidR="00261D18" w:rsidRDefault="00261D18" w:rsidP="00261D18">
      <w:r>
        <w:t xml:space="preserve">If the </w:t>
      </w:r>
      <w:r w:rsidRPr="00C5381F"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</w:t>
      </w:r>
      <w:proofErr w:type="gramStart"/>
      <w:r>
        <w:t>for the purpose of</w:t>
      </w:r>
      <w:proofErr w:type="gramEnd"/>
      <w:r>
        <w:t xml:space="preserve"> resource coordination as described in TS 36.423 [9].</w:t>
      </w:r>
    </w:p>
    <w:p w14:paraId="69020129" w14:textId="23A258E7" w:rsidR="00261D18" w:rsidRPr="00D711C2" w:rsidRDefault="002E5065" w:rsidP="00261D18">
      <w:pPr>
        <w:rPr>
          <w:ins w:id="110" w:author="Ericsson" w:date="2018-01-10T19:56:00Z"/>
        </w:rPr>
      </w:pPr>
      <w:ins w:id="111" w:author="Ericsson" w:date="2018-01-11T14:49:00Z">
        <w:r w:rsidRPr="00D711C2">
          <w:t xml:space="preserve">If the </w:t>
        </w:r>
        <w:r w:rsidRPr="009B62EE">
          <w:rPr>
            <w:i/>
          </w:rPr>
          <w:t>Cell Type</w:t>
        </w:r>
      </w:ins>
      <w:ins w:id="112" w:author="Ericsson" w:date="2018-01-11T14:50:00Z">
        <w:r w:rsidR="001D0242" w:rsidRPr="00D711C2">
          <w:t xml:space="preserve"> IE</w:t>
        </w:r>
      </w:ins>
      <w:ins w:id="113" w:author="Ericsson" w:date="2018-01-11T14:49:00Z">
        <w:r w:rsidRPr="00D711C2">
          <w:t xml:space="preserve"> is included in the </w:t>
        </w:r>
      </w:ins>
      <w:ins w:id="114" w:author="Ericsson" w:date="2018-01-11T14:51:00Z">
        <w:r w:rsidR="004854BC" w:rsidRPr="00D711C2">
          <w:t xml:space="preserve">UE CONTEXT MODFICATION </w:t>
        </w:r>
      </w:ins>
      <w:ins w:id="115" w:author="Ericsson" w:date="2018-01-11T14:52:00Z">
        <w:r w:rsidR="004854BC" w:rsidRPr="00D711C2">
          <w:t xml:space="preserve">REQUEST </w:t>
        </w:r>
      </w:ins>
      <w:ins w:id="116" w:author="Ericsson" w:date="2018-01-11T14:51:00Z">
        <w:r w:rsidR="004854BC" w:rsidRPr="00D711C2">
          <w:t>message</w:t>
        </w:r>
      </w:ins>
      <w:ins w:id="117" w:author="Ericsson" w:date="2018-01-11T14:49:00Z">
        <w:r w:rsidRPr="00D711C2">
          <w:t xml:space="preserve">, the gNB-DU </w:t>
        </w:r>
      </w:ins>
      <w:ins w:id="118" w:author="Ericsson" w:date="2018-01-11T14:51:00Z">
        <w:r w:rsidR="004854BC" w:rsidRPr="00D711C2">
          <w:t>shall</w:t>
        </w:r>
      </w:ins>
      <w:ins w:id="119" w:author="Ericsson" w:date="2018-01-11T14:49:00Z">
        <w:r w:rsidRPr="00D711C2">
          <w:t xml:space="preserve"> interpret </w:t>
        </w:r>
      </w:ins>
      <w:ins w:id="120" w:author="Ericsson" w:date="2018-01-11T14:51:00Z">
        <w:r w:rsidR="004854BC" w:rsidRPr="00D711C2">
          <w:t>its</w:t>
        </w:r>
      </w:ins>
      <w:ins w:id="121" w:author="Ericsson" w:date="2018-01-11T14:49:00Z">
        <w:r w:rsidRPr="00D711C2">
          <w:t xml:space="preserve"> </w:t>
        </w:r>
      </w:ins>
      <w:ins w:id="122" w:author="Ericsson" w:date="2018-01-11T14:50:00Z">
        <w:r w:rsidRPr="00D711C2">
          <w:t>content</w:t>
        </w:r>
      </w:ins>
      <w:ins w:id="123" w:author="Ericsson" w:date="2018-01-11T14:49:00Z">
        <w:r w:rsidRPr="00D711C2">
          <w:t xml:space="preserve"> as follows:</w:t>
        </w:r>
      </w:ins>
    </w:p>
    <w:p w14:paraId="4BD50B91" w14:textId="77777777" w:rsidR="001B35EF" w:rsidRPr="00F47127" w:rsidRDefault="001B35EF" w:rsidP="001B35EF">
      <w:pPr>
        <w:pStyle w:val="B1"/>
        <w:numPr>
          <w:ilvl w:val="0"/>
          <w:numId w:val="16"/>
        </w:numPr>
        <w:rPr>
          <w:ins w:id="124" w:author="Ericsson" w:date="2018-01-11T22:15:00Z"/>
        </w:rPr>
      </w:pPr>
      <w:ins w:id="125" w:author="Ericsson" w:date="2018-01-11T22:15:00Z">
        <w:r w:rsidRPr="00F47127">
          <w:rPr>
            <w:i/>
          </w:rPr>
          <w:t>Cell ID</w:t>
        </w:r>
        <w:r w:rsidRPr="00F47127">
          <w:t xml:space="preserve"> IE: it indicates that the UE is only served by the receiving gNB-DU (single-connectivity). If the message also includes the </w:t>
        </w:r>
        <w:r w:rsidRPr="00F47127">
          <w:rPr>
            <w:i/>
          </w:rPr>
          <w:t>SCell To Be Setup List</w:t>
        </w:r>
        <w:r w:rsidRPr="00F47127">
          <w:t xml:space="preserve"> IE, the </w:t>
        </w:r>
        <w:r w:rsidRPr="00F47127">
          <w:rPr>
            <w:i/>
          </w:rPr>
          <w:t>Cell ID</w:t>
        </w:r>
        <w:r w:rsidRPr="00F47127">
          <w:t xml:space="preserve"> IE identifies the primary cell for CA</w:t>
        </w:r>
        <w:r>
          <w:t xml:space="preserve">, as </w:t>
        </w:r>
        <w:r w:rsidRPr="00F47127">
          <w:t>defined in</w:t>
        </w:r>
        <w:r>
          <w:t xml:space="preserve"> </w:t>
        </w:r>
        <w:r w:rsidRPr="00F47127">
          <w:t>TS 38.300</w:t>
        </w:r>
        <w:r>
          <w:t xml:space="preserve"> [6]</w:t>
        </w:r>
        <w:r w:rsidRPr="00F47127">
          <w:t>.</w:t>
        </w:r>
      </w:ins>
    </w:p>
    <w:p w14:paraId="47298AF9" w14:textId="77777777" w:rsidR="001B35EF" w:rsidRDefault="001B35EF" w:rsidP="001B35EF">
      <w:pPr>
        <w:pStyle w:val="B1"/>
        <w:numPr>
          <w:ilvl w:val="0"/>
          <w:numId w:val="16"/>
        </w:numPr>
        <w:rPr>
          <w:ins w:id="126" w:author="Ericsson" w:date="2018-01-11T22:15:00Z"/>
        </w:rPr>
      </w:pPr>
      <w:ins w:id="127" w:author="Ericsson" w:date="2018-01-11T22:15:00Z">
        <w:r w:rsidRPr="00F47127">
          <w:rPr>
            <w:i/>
          </w:rPr>
          <w:t xml:space="preserve">PCell ID </w:t>
        </w:r>
        <w:r w:rsidRPr="00F47127">
          <w:t xml:space="preserve">IE: it indicates that a DC configuration is selected for the UE and the receiving gNB-DU is required to provide the MCG radio leg. If the message also includes the </w:t>
        </w:r>
        <w:r w:rsidRPr="00F47127">
          <w:rPr>
            <w:i/>
          </w:rPr>
          <w:t>SCell To Be Setup List</w:t>
        </w:r>
        <w:r w:rsidRPr="00F47127">
          <w:t xml:space="preserve"> IE, the </w:t>
        </w:r>
        <w:r w:rsidRPr="00F47127">
          <w:rPr>
            <w:i/>
          </w:rPr>
          <w:t>PCell ID</w:t>
        </w:r>
        <w:r w:rsidRPr="00F47127">
          <w:t xml:space="preserve"> IE identifies the primary MCG cell and the cells in the </w:t>
        </w:r>
        <w:r w:rsidRPr="00F47127">
          <w:rPr>
            <w:i/>
          </w:rPr>
          <w:t>SCell To Be Setup List</w:t>
        </w:r>
        <w:r w:rsidRPr="00F47127">
          <w:t xml:space="preserve"> IE are the secondary cells for CA</w:t>
        </w:r>
        <w:r>
          <w:t>, as defined in TS 38.300 [6]</w:t>
        </w:r>
        <w:r w:rsidRPr="00F47127">
          <w:t>.</w:t>
        </w:r>
      </w:ins>
    </w:p>
    <w:p w14:paraId="22D0A090" w14:textId="3494D399" w:rsidR="00261D18" w:rsidRPr="00EF469B" w:rsidDel="001B35EF" w:rsidRDefault="001B35EF" w:rsidP="00D711C2">
      <w:pPr>
        <w:pStyle w:val="B1"/>
        <w:numPr>
          <w:ilvl w:val="0"/>
          <w:numId w:val="16"/>
        </w:numPr>
        <w:rPr>
          <w:del w:id="128" w:author="Ericsson" w:date="2018-01-11T22:15:00Z"/>
        </w:rPr>
      </w:pPr>
      <w:ins w:id="129" w:author="Ericsson" w:date="2018-01-11T22:15:00Z">
        <w:r w:rsidRPr="001B35EF">
          <w:rPr>
            <w:i/>
          </w:rPr>
          <w:t>PSCell ID</w:t>
        </w:r>
        <w:r w:rsidRPr="00F47127">
          <w:t xml:space="preserve"> IE: it indicates that </w:t>
        </w:r>
        <w:r>
          <w:t xml:space="preserve">a </w:t>
        </w:r>
        <w:r w:rsidRPr="00F47127">
          <w:t xml:space="preserve">DC configuration is selected for the UE and the receiving gNB-DU is required to provide the SCG radio leg. If the message also includes the </w:t>
        </w:r>
        <w:r w:rsidRPr="001B35EF">
          <w:rPr>
            <w:i/>
          </w:rPr>
          <w:t>SCell To Be Setup List</w:t>
        </w:r>
        <w:r w:rsidRPr="00F47127">
          <w:t xml:space="preserve"> IE, the </w:t>
        </w:r>
        <w:r w:rsidRPr="001B35EF">
          <w:rPr>
            <w:i/>
          </w:rPr>
          <w:t>PSCell ID</w:t>
        </w:r>
        <w:r w:rsidRPr="00F47127">
          <w:t xml:space="preserve"> IE identifies the primary SCG cell and the cells in the </w:t>
        </w:r>
        <w:r w:rsidRPr="001B35EF">
          <w:rPr>
            <w:i/>
          </w:rPr>
          <w:t>SCell To Be Setup List</w:t>
        </w:r>
        <w:r w:rsidRPr="00F47127">
          <w:t xml:space="preserve"> IE are the secondary </w:t>
        </w:r>
        <w:r>
          <w:t xml:space="preserve">SCG </w:t>
        </w:r>
        <w:r w:rsidRPr="00F47127">
          <w:t>cells for CA</w:t>
        </w:r>
        <w:r>
          <w:t>, as defined in TS 38.300 [6]</w:t>
        </w:r>
        <w:r w:rsidRPr="00F47127">
          <w:t>.</w:t>
        </w:r>
      </w:ins>
    </w:p>
    <w:p w14:paraId="303E6B83" w14:textId="3C7C625E" w:rsidR="00261D18" w:rsidRDefault="00261D18" w:rsidP="00261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420356C6" w14:textId="50CAF3F4" w:rsidR="004E3357" w:rsidRPr="00D844D2" w:rsidRDefault="004E3357" w:rsidP="004E3357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D844D2">
        <w:rPr>
          <w:sz w:val="24"/>
        </w:rPr>
        <w:t>9.2.2.1</w:t>
      </w:r>
      <w:bookmarkEnd w:id="10"/>
      <w:r w:rsidRPr="00D844D2">
        <w:rPr>
          <w:sz w:val="24"/>
        </w:rPr>
        <w:tab/>
        <w:t>UE CONTEXT SETUP REQUEST</w:t>
      </w:r>
      <w:bookmarkEnd w:id="11"/>
      <w:bookmarkEnd w:id="12"/>
      <w:bookmarkEnd w:id="13"/>
      <w:bookmarkEnd w:id="14"/>
    </w:p>
    <w:p w14:paraId="1524C3EC" w14:textId="77777777" w:rsidR="004E3357" w:rsidRPr="00D844D2" w:rsidRDefault="004E3357" w:rsidP="004E3357">
      <w:pPr>
        <w:rPr>
          <w:rFonts w:eastAsia="Batang"/>
        </w:rPr>
      </w:pPr>
      <w:proofErr w:type="gramStart"/>
      <w:r w:rsidRPr="00D844D2">
        <w:t>This message is sent by the gNB-CU</w:t>
      </w:r>
      <w:proofErr w:type="gramEnd"/>
      <w:r w:rsidRPr="00D844D2">
        <w:t xml:space="preserve"> to request the setup of a UE context.</w:t>
      </w:r>
    </w:p>
    <w:p w14:paraId="3E7CEDFB" w14:textId="77777777" w:rsidR="004E3357" w:rsidRPr="00D844D2" w:rsidRDefault="004E3357" w:rsidP="004E3357">
      <w:pPr>
        <w:rPr>
          <w:lang w:val="fr-FR"/>
        </w:rPr>
      </w:pPr>
      <w:proofErr w:type="gramStart"/>
      <w:r w:rsidRPr="00D844D2">
        <w:rPr>
          <w:lang w:val="fr-FR"/>
        </w:rPr>
        <w:t>Direction:</w:t>
      </w:r>
      <w:proofErr w:type="gramEnd"/>
      <w:r w:rsidRPr="00D844D2">
        <w:rPr>
          <w:lang w:val="fr-FR"/>
        </w:rPr>
        <w:t xml:space="preserve">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E3357" w:rsidRPr="00D844D2" w14:paraId="373D7CE5" w14:textId="77777777" w:rsidTr="00563813">
        <w:trPr>
          <w:tblHeader/>
        </w:trPr>
        <w:tc>
          <w:tcPr>
            <w:tcW w:w="2394" w:type="dxa"/>
          </w:tcPr>
          <w:p w14:paraId="59C28754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6CE96DB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0E7E1445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5DC6433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2FCB6CB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3FD6169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A8EE6EA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4E3357" w:rsidRPr="00D844D2" w14:paraId="77B455FA" w14:textId="77777777" w:rsidTr="00563813">
        <w:tc>
          <w:tcPr>
            <w:tcW w:w="2394" w:type="dxa"/>
          </w:tcPr>
          <w:p w14:paraId="4CED2785" w14:textId="77777777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4111FA59" w14:textId="77777777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9BE0AC9" w14:textId="77777777" w:rsidR="004E3357" w:rsidRPr="00D844D2" w:rsidRDefault="004E3357" w:rsidP="0056381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AB0B4C9" w14:textId="77777777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28144ED9" w14:textId="77777777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E21ADC7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5D14880E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4E3357" w:rsidRPr="00D844D2" w14:paraId="5F2B9ACF" w14:textId="77777777" w:rsidTr="00563813">
        <w:tc>
          <w:tcPr>
            <w:tcW w:w="2394" w:type="dxa"/>
          </w:tcPr>
          <w:p w14:paraId="5C53504E" w14:textId="77777777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33C9D2D" w14:textId="77777777" w:rsidR="004E3357" w:rsidRPr="00D844D2" w:rsidRDefault="004E3357" w:rsidP="0056381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47667CD9" w14:textId="77777777" w:rsidR="004E3357" w:rsidRPr="00D844D2" w:rsidRDefault="004E3357" w:rsidP="0056381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1D05ED6" w14:textId="77777777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71D30597" w14:textId="77777777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78A677E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23B12D82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4E3357" w:rsidRPr="00D844D2" w14:paraId="4107E313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D516" w14:textId="77777777" w:rsidR="004E3357" w:rsidRPr="00D844D2" w:rsidRDefault="004E3357" w:rsidP="0056381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7752" w14:textId="77777777" w:rsidR="004E3357" w:rsidRPr="00D844D2" w:rsidRDefault="004E3357" w:rsidP="0056381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65D2" w14:textId="77777777" w:rsidR="004E3357" w:rsidRPr="00D844D2" w:rsidRDefault="004E3357" w:rsidP="0056381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0BBF" w14:textId="77777777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BC9" w14:textId="77777777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F035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1A91" w14:textId="77777777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4E3357" w:rsidRPr="00D844D2" w14:paraId="4A59D551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24CB" w14:textId="34665153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  <w:del w:id="130" w:author="Ericsson" w:date="2018-01-06T18:43:00Z">
              <w:r w:rsidRPr="00D844D2" w:rsidDel="004E3357">
                <w:rPr>
                  <w:sz w:val="18"/>
                </w:rPr>
                <w:delText>Target cell ID 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783C" w14:textId="43AF3A8F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  <w:del w:id="131" w:author="Ericsson" w:date="2018-01-06T18:43:00Z">
              <w:r w:rsidRPr="00D844D2" w:rsidDel="004E3357">
                <w:rPr>
                  <w:rFonts w:hint="eastAsia"/>
                  <w:sz w:val="18"/>
                </w:rPr>
                <w:delText>FFS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4C45" w14:textId="77777777" w:rsidR="004E3357" w:rsidRPr="00D844D2" w:rsidRDefault="004E3357" w:rsidP="0056381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CEEF" w14:textId="2DF5A45C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  <w:del w:id="132" w:author="Ericsson" w:date="2018-01-06T18:43:00Z">
              <w:r w:rsidRPr="00D844D2" w:rsidDel="004E3357">
                <w:rPr>
                  <w:rFonts w:hint="eastAsia"/>
                  <w:sz w:val="18"/>
                </w:rPr>
                <w:delText>FFS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6577" w14:textId="77777777" w:rsidR="004E3357" w:rsidRPr="00D844D2" w:rsidRDefault="004E3357" w:rsidP="0056381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5A60" w14:textId="3194A11D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133" w:author="Ericsson" w:date="2018-01-06T18:43:00Z">
              <w:r w:rsidRPr="00D844D2" w:rsidDel="004E3357">
                <w:rPr>
                  <w:sz w:val="18"/>
                </w:rPr>
                <w:delText>FFS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EE0B" w14:textId="65456084" w:rsidR="004E3357" w:rsidRPr="00D844D2" w:rsidRDefault="004E3357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134" w:author="Ericsson" w:date="2018-01-06T18:43:00Z">
              <w:r w:rsidRPr="00D844D2" w:rsidDel="004E3357">
                <w:rPr>
                  <w:sz w:val="18"/>
                </w:rPr>
                <w:delText>FFS</w:delText>
              </w:r>
            </w:del>
          </w:p>
        </w:tc>
      </w:tr>
      <w:tr w:rsidR="008B0AC9" w:rsidRPr="00D844D2" w14:paraId="01040533" w14:textId="77777777" w:rsidTr="00563813">
        <w:trPr>
          <w:ins w:id="135" w:author="Ericsson" w:date="2018-01-06T18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D0C8" w14:textId="6BF34E2E" w:rsidR="008B0AC9" w:rsidRPr="00D844D2" w:rsidRDefault="008B0AC9" w:rsidP="008B0AC9">
            <w:pPr>
              <w:keepNext/>
              <w:keepLines/>
              <w:spacing w:after="0"/>
              <w:rPr>
                <w:ins w:id="136" w:author="Ericsson" w:date="2018-01-06T18:43:00Z"/>
                <w:sz w:val="18"/>
              </w:rPr>
            </w:pPr>
            <w:ins w:id="137" w:author="Ericsson" w:date="2018-01-11T22:30:00Z">
              <w:r w:rsidRPr="00887F8E">
                <w:rPr>
                  <w:b/>
                  <w:sz w:val="18"/>
                </w:rPr>
                <w:t>Cell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A08" w14:textId="724C0836" w:rsidR="008B0AC9" w:rsidRPr="00D844D2" w:rsidRDefault="008B0AC9" w:rsidP="008B0AC9">
            <w:pPr>
              <w:keepNext/>
              <w:keepLines/>
              <w:spacing w:after="0"/>
              <w:rPr>
                <w:ins w:id="138" w:author="Ericsson" w:date="2018-01-06T18:43:00Z"/>
                <w:sz w:val="18"/>
              </w:rPr>
            </w:pPr>
            <w:ins w:id="139" w:author="Ericsson" w:date="2018-01-11T22:30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A26D" w14:textId="77777777" w:rsidR="008B0AC9" w:rsidRPr="00D844D2" w:rsidRDefault="008B0AC9" w:rsidP="008B0AC9">
            <w:pPr>
              <w:keepNext/>
              <w:keepLines/>
              <w:spacing w:after="0"/>
              <w:rPr>
                <w:ins w:id="140" w:author="Ericsson" w:date="2018-01-06T18:43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E7F1" w14:textId="77777777" w:rsidR="008B0AC9" w:rsidRPr="00D844D2" w:rsidRDefault="008B0AC9" w:rsidP="008B0AC9">
            <w:pPr>
              <w:keepNext/>
              <w:keepLines/>
              <w:spacing w:after="0"/>
              <w:rPr>
                <w:ins w:id="141" w:author="Ericsson" w:date="2018-01-06T18:43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F92B" w14:textId="77777777" w:rsidR="008B0AC9" w:rsidRPr="00D844D2" w:rsidRDefault="008B0AC9" w:rsidP="008B0AC9">
            <w:pPr>
              <w:keepNext/>
              <w:keepLines/>
              <w:spacing w:after="0"/>
              <w:rPr>
                <w:ins w:id="142" w:author="Ericsson" w:date="2018-01-06T18:43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C0B0" w14:textId="74B8900A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143" w:author="Ericsson" w:date="2018-01-06T18:43:00Z"/>
                <w:sz w:val="18"/>
              </w:rPr>
            </w:pPr>
            <w:ins w:id="144" w:author="Ericsson" w:date="2018-01-11T22:30:00Z">
              <w:r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027" w14:textId="677AB4DC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145" w:author="Ericsson" w:date="2018-01-06T18:43:00Z"/>
                <w:sz w:val="18"/>
              </w:rPr>
            </w:pPr>
            <w:ins w:id="146" w:author="Ericsson" w:date="2018-01-11T22:30:00Z">
              <w:r>
                <w:rPr>
                  <w:rFonts w:cs="Arial"/>
                  <w:sz w:val="18"/>
                </w:rPr>
                <w:t>reject</w:t>
              </w:r>
            </w:ins>
          </w:p>
        </w:tc>
      </w:tr>
      <w:tr w:rsidR="008B0AC9" w:rsidRPr="00D844D2" w14:paraId="2487FA18" w14:textId="77777777" w:rsidTr="00563813">
        <w:trPr>
          <w:ins w:id="147" w:author="Ericsson" w:date="2018-01-10T17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4983" w14:textId="6979450B" w:rsidR="008B0AC9" w:rsidRDefault="008B0AC9" w:rsidP="008B0AC9">
            <w:pPr>
              <w:keepNext/>
              <w:keepLines/>
              <w:spacing w:after="0"/>
              <w:ind w:leftChars="100" w:left="200"/>
              <w:rPr>
                <w:ins w:id="148" w:author="Ericsson" w:date="2018-01-10T17:20:00Z"/>
                <w:sz w:val="18"/>
              </w:rPr>
            </w:pPr>
            <w:ins w:id="149" w:author="Ericsson" w:date="2018-01-11T22:30:00Z">
              <w:r>
                <w:rPr>
                  <w:sz w:val="18"/>
                </w:rPr>
                <w:t>&gt;CHOICE Cell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03E0" w14:textId="6C5AB120" w:rsidR="008B0AC9" w:rsidRPr="00D844D2" w:rsidRDefault="008B0AC9" w:rsidP="008B0AC9">
            <w:pPr>
              <w:keepNext/>
              <w:keepLines/>
              <w:spacing w:after="0"/>
              <w:rPr>
                <w:ins w:id="150" w:author="Ericsson" w:date="2018-01-10T17:20:00Z"/>
                <w:sz w:val="18"/>
              </w:rPr>
            </w:pPr>
            <w:ins w:id="151" w:author="Ericsson" w:date="2018-01-11T22:30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7AF" w14:textId="77777777" w:rsidR="008B0AC9" w:rsidRPr="00D844D2" w:rsidRDefault="008B0AC9" w:rsidP="008B0AC9">
            <w:pPr>
              <w:keepNext/>
              <w:keepLines/>
              <w:spacing w:after="0"/>
              <w:rPr>
                <w:ins w:id="152" w:author="Ericsson" w:date="2018-01-10T17:20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2036" w14:textId="278C4FBF" w:rsidR="008B0AC9" w:rsidRPr="00D844D2" w:rsidRDefault="008B0AC9" w:rsidP="008B0AC9">
            <w:pPr>
              <w:keepNext/>
              <w:keepLines/>
              <w:spacing w:after="0"/>
              <w:rPr>
                <w:ins w:id="153" w:author="Ericsson" w:date="2018-01-10T17:20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9713" w14:textId="0D5B547E" w:rsidR="008B0AC9" w:rsidRPr="00D844D2" w:rsidRDefault="008B0AC9" w:rsidP="008B0AC9">
            <w:pPr>
              <w:keepNext/>
              <w:keepLines/>
              <w:spacing w:after="0"/>
              <w:rPr>
                <w:ins w:id="154" w:author="Ericsson" w:date="2018-01-10T17:20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9D7A" w14:textId="6E4A1BAC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155" w:author="Ericsson" w:date="2018-01-10T17:20:00Z"/>
                <w:sz w:val="18"/>
              </w:rPr>
            </w:pPr>
            <w:ins w:id="156" w:author="Ericsson" w:date="2018-01-11T22:3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88A" w14:textId="2C1489D9" w:rsidR="008B0AC9" w:rsidRDefault="008B0AC9" w:rsidP="008B0AC9">
            <w:pPr>
              <w:keepNext/>
              <w:keepLines/>
              <w:spacing w:after="0"/>
              <w:jc w:val="center"/>
              <w:rPr>
                <w:ins w:id="157" w:author="Ericsson" w:date="2018-01-10T17:20:00Z"/>
                <w:sz w:val="18"/>
              </w:rPr>
            </w:pPr>
            <w:ins w:id="158" w:author="Ericsson" w:date="2018-01-11T22:3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8B0AC9" w:rsidRPr="00D844D2" w14:paraId="27AC4267" w14:textId="77777777" w:rsidTr="00563813">
        <w:trPr>
          <w:ins w:id="159" w:author="Ericsson" w:date="2018-01-06T18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BDC" w14:textId="2AF9271F" w:rsidR="008B0AC9" w:rsidRDefault="008B0AC9" w:rsidP="008B0AC9">
            <w:pPr>
              <w:keepNext/>
              <w:keepLines/>
              <w:spacing w:after="0"/>
              <w:ind w:leftChars="200" w:left="400"/>
              <w:rPr>
                <w:ins w:id="160" w:author="Ericsson" w:date="2018-01-06T18:45:00Z"/>
                <w:sz w:val="18"/>
              </w:rPr>
            </w:pPr>
            <w:ins w:id="161" w:author="Ericsson" w:date="2018-01-11T22:30:00Z">
              <w:r>
                <w:rPr>
                  <w:sz w:val="18"/>
                </w:rPr>
                <w:t>&gt;&gt;</w:t>
              </w:r>
              <w:r w:rsidRPr="00887F8E">
                <w:rPr>
                  <w:i/>
                  <w:sz w:val="18"/>
                </w:rPr>
                <w:t>Cell</w:t>
              </w:r>
              <w:r>
                <w:rPr>
                  <w:i/>
                  <w:sz w:val="18"/>
                </w:rPr>
                <w:t xml:space="preserve"> ID</w:t>
              </w:r>
              <w:r>
                <w:rPr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A17" w14:textId="5B814BB7" w:rsidR="008B0AC9" w:rsidRPr="00D844D2" w:rsidRDefault="008B0AC9" w:rsidP="008B0AC9">
            <w:pPr>
              <w:keepNext/>
              <w:keepLines/>
              <w:spacing w:after="0"/>
              <w:rPr>
                <w:ins w:id="162" w:author="Ericsson" w:date="2018-01-06T18:45:00Z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5EE1" w14:textId="77777777" w:rsidR="008B0AC9" w:rsidRPr="00D844D2" w:rsidRDefault="008B0AC9" w:rsidP="008B0AC9">
            <w:pPr>
              <w:keepNext/>
              <w:keepLines/>
              <w:spacing w:after="0"/>
              <w:rPr>
                <w:ins w:id="163" w:author="Ericsson" w:date="2018-01-06T18:45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BE6" w14:textId="093E2940" w:rsidR="008B0AC9" w:rsidRPr="00D844D2" w:rsidRDefault="008B0AC9" w:rsidP="008B0AC9">
            <w:pPr>
              <w:keepNext/>
              <w:keepLines/>
              <w:spacing w:after="0"/>
              <w:rPr>
                <w:ins w:id="164" w:author="Ericsson" w:date="2018-01-06T18:45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A5D5" w14:textId="03C52CA9" w:rsidR="008B0AC9" w:rsidRPr="00D844D2" w:rsidRDefault="008B0AC9" w:rsidP="008B0AC9">
            <w:pPr>
              <w:keepNext/>
              <w:keepLines/>
              <w:spacing w:after="0"/>
              <w:rPr>
                <w:ins w:id="165" w:author="Ericsson" w:date="2018-01-06T18:45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CDD3" w14:textId="335E8935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166" w:author="Ericsson" w:date="2018-01-06T18:45:00Z"/>
                <w:sz w:val="18"/>
              </w:rPr>
            </w:pPr>
            <w:ins w:id="167" w:author="Ericsson" w:date="2018-01-11T22:30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CB47" w14:textId="4CC291E4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168" w:author="Ericsson" w:date="2018-01-06T18:45:00Z"/>
                <w:sz w:val="18"/>
              </w:rPr>
            </w:pPr>
            <w:ins w:id="169" w:author="Ericsson" w:date="2018-01-11T22:30:00Z">
              <w:r>
                <w:rPr>
                  <w:sz w:val="18"/>
                </w:rPr>
                <w:t>-</w:t>
              </w:r>
            </w:ins>
          </w:p>
        </w:tc>
      </w:tr>
      <w:tr w:rsidR="008B0AC9" w:rsidRPr="00D844D2" w14:paraId="3B531366" w14:textId="77777777" w:rsidTr="00563813">
        <w:trPr>
          <w:ins w:id="170" w:author="Ericsson" w:date="2018-01-11T22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460" w14:textId="5F63B749" w:rsidR="008B0AC9" w:rsidRDefault="008B0AC9" w:rsidP="008B0AC9">
            <w:pPr>
              <w:keepNext/>
              <w:keepLines/>
              <w:spacing w:after="0"/>
              <w:ind w:leftChars="300" w:left="600"/>
              <w:rPr>
                <w:ins w:id="171" w:author="Ericsson" w:date="2018-01-11T22:30:00Z"/>
                <w:sz w:val="18"/>
              </w:rPr>
            </w:pPr>
            <w:ins w:id="172" w:author="Ericsson" w:date="2018-01-11T22:30:00Z">
              <w:r>
                <w:rPr>
                  <w:sz w:val="18"/>
                </w:rPr>
                <w:t>&gt;&gt;&gt;NCGI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064B" w14:textId="0F7B5519" w:rsidR="008B0AC9" w:rsidRPr="00D844D2" w:rsidRDefault="008B0AC9" w:rsidP="008B0AC9">
            <w:pPr>
              <w:keepNext/>
              <w:keepLines/>
              <w:spacing w:after="0"/>
              <w:rPr>
                <w:ins w:id="173" w:author="Ericsson" w:date="2018-01-11T22:30:00Z"/>
                <w:sz w:val="18"/>
              </w:rPr>
            </w:pPr>
            <w:ins w:id="174" w:author="Ericsson" w:date="2018-01-11T22:30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48FB" w14:textId="77777777" w:rsidR="008B0AC9" w:rsidRPr="00D844D2" w:rsidRDefault="008B0AC9" w:rsidP="008B0AC9">
            <w:pPr>
              <w:keepNext/>
              <w:keepLines/>
              <w:spacing w:after="0"/>
              <w:rPr>
                <w:ins w:id="175" w:author="Ericsson" w:date="2018-01-11T22:30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A7F0" w14:textId="097C50F0" w:rsidR="008B0AC9" w:rsidRPr="00D844D2" w:rsidRDefault="008B0AC9" w:rsidP="008B0AC9">
            <w:pPr>
              <w:keepNext/>
              <w:keepLines/>
              <w:spacing w:after="0"/>
              <w:rPr>
                <w:ins w:id="176" w:author="Ericsson" w:date="2018-01-11T22:30:00Z"/>
                <w:sz w:val="18"/>
              </w:rPr>
            </w:pPr>
            <w:ins w:id="177" w:author="Ericsson" w:date="2018-01-11T22:30:00Z">
              <w:r w:rsidRPr="00D844D2">
                <w:rPr>
                  <w:sz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8B77" w14:textId="77777777" w:rsidR="008B0AC9" w:rsidRPr="00D844D2" w:rsidRDefault="008B0AC9" w:rsidP="008B0AC9">
            <w:pPr>
              <w:keepNext/>
              <w:keepLines/>
              <w:spacing w:after="0"/>
              <w:rPr>
                <w:ins w:id="178" w:author="Ericsson" w:date="2018-01-11T22:30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0FA7" w14:textId="0139CB2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179" w:author="Ericsson" w:date="2018-01-11T22:30:00Z"/>
                <w:sz w:val="18"/>
              </w:rPr>
            </w:pPr>
            <w:ins w:id="180" w:author="Ericsson" w:date="2018-01-11T22:30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EB8" w14:textId="213340FB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181" w:author="Ericsson" w:date="2018-01-11T22:30:00Z"/>
                <w:sz w:val="18"/>
              </w:rPr>
            </w:pPr>
            <w:ins w:id="182" w:author="Ericsson" w:date="2018-01-11T22:30:00Z">
              <w:r>
                <w:rPr>
                  <w:sz w:val="18"/>
                </w:rPr>
                <w:t>-</w:t>
              </w:r>
            </w:ins>
          </w:p>
        </w:tc>
      </w:tr>
      <w:tr w:rsidR="008B0AC9" w:rsidRPr="00D844D2" w14:paraId="4805E376" w14:textId="77777777" w:rsidTr="00563813">
        <w:trPr>
          <w:ins w:id="183" w:author="Ericsson" w:date="2018-01-11T22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343D" w14:textId="46509E4C" w:rsidR="008B0AC9" w:rsidRDefault="008B0AC9" w:rsidP="008B0AC9">
            <w:pPr>
              <w:keepNext/>
              <w:keepLines/>
              <w:spacing w:after="0"/>
              <w:ind w:leftChars="200" w:left="400"/>
              <w:rPr>
                <w:ins w:id="184" w:author="Ericsson" w:date="2018-01-11T22:30:00Z"/>
                <w:sz w:val="18"/>
              </w:rPr>
            </w:pPr>
            <w:ins w:id="185" w:author="Ericsson" w:date="2018-01-11T22:30:00Z">
              <w:r>
                <w:rPr>
                  <w:i/>
                  <w:sz w:val="18"/>
                </w:rPr>
                <w:t>&gt;</w:t>
              </w:r>
              <w:r w:rsidRPr="00887F8E">
                <w:rPr>
                  <w:i/>
                  <w:sz w:val="18"/>
                </w:rPr>
                <w:t>&gt;PCell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E17A" w14:textId="77777777" w:rsidR="008B0AC9" w:rsidRPr="00D844D2" w:rsidRDefault="008B0AC9" w:rsidP="008B0AC9">
            <w:pPr>
              <w:keepNext/>
              <w:keepLines/>
              <w:spacing w:after="0"/>
              <w:rPr>
                <w:ins w:id="186" w:author="Ericsson" w:date="2018-01-11T22:30:00Z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CC93" w14:textId="77777777" w:rsidR="008B0AC9" w:rsidRPr="00D844D2" w:rsidRDefault="008B0AC9" w:rsidP="008B0AC9">
            <w:pPr>
              <w:keepNext/>
              <w:keepLines/>
              <w:spacing w:after="0"/>
              <w:rPr>
                <w:ins w:id="187" w:author="Ericsson" w:date="2018-01-11T22:30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19A3" w14:textId="77777777" w:rsidR="008B0AC9" w:rsidRPr="00D844D2" w:rsidRDefault="008B0AC9" w:rsidP="008B0AC9">
            <w:pPr>
              <w:keepNext/>
              <w:keepLines/>
              <w:spacing w:after="0"/>
              <w:rPr>
                <w:ins w:id="188" w:author="Ericsson" w:date="2018-01-11T22:30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7455" w14:textId="77777777" w:rsidR="008B0AC9" w:rsidRPr="00D844D2" w:rsidRDefault="008B0AC9" w:rsidP="008B0AC9">
            <w:pPr>
              <w:keepNext/>
              <w:keepLines/>
              <w:spacing w:after="0"/>
              <w:rPr>
                <w:ins w:id="189" w:author="Ericsson" w:date="2018-01-11T22:30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CEE" w14:textId="1DD5A908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190" w:author="Ericsson" w:date="2018-01-11T22:30:00Z"/>
                <w:sz w:val="18"/>
              </w:rPr>
            </w:pPr>
            <w:ins w:id="191" w:author="Ericsson" w:date="2018-01-11T22:30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0E51" w14:textId="28C26AC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192" w:author="Ericsson" w:date="2018-01-11T22:30:00Z"/>
                <w:sz w:val="18"/>
              </w:rPr>
            </w:pPr>
            <w:ins w:id="193" w:author="Ericsson" w:date="2018-01-11T22:30:00Z">
              <w:r>
                <w:rPr>
                  <w:sz w:val="18"/>
                </w:rPr>
                <w:t>-</w:t>
              </w:r>
            </w:ins>
          </w:p>
        </w:tc>
      </w:tr>
      <w:tr w:rsidR="008B0AC9" w:rsidRPr="00D844D2" w14:paraId="60D9545C" w14:textId="77777777" w:rsidTr="00563813">
        <w:trPr>
          <w:ins w:id="194" w:author="Ericsson" w:date="2018-01-11T22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A39E" w14:textId="45872A16" w:rsidR="008B0AC9" w:rsidRDefault="008B0AC9" w:rsidP="008B0AC9">
            <w:pPr>
              <w:keepNext/>
              <w:keepLines/>
              <w:spacing w:after="0"/>
              <w:ind w:leftChars="300" w:left="600"/>
              <w:rPr>
                <w:ins w:id="195" w:author="Ericsson" w:date="2018-01-11T22:30:00Z"/>
                <w:sz w:val="18"/>
              </w:rPr>
            </w:pPr>
            <w:ins w:id="196" w:author="Ericsson" w:date="2018-01-11T22:30:00Z">
              <w:r>
                <w:rPr>
                  <w:sz w:val="18"/>
                </w:rPr>
                <w:t>&gt;&gt;&gt;NCGI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D1B8" w14:textId="6D666701" w:rsidR="008B0AC9" w:rsidRPr="00D844D2" w:rsidRDefault="008B0AC9" w:rsidP="008B0AC9">
            <w:pPr>
              <w:keepNext/>
              <w:keepLines/>
              <w:spacing w:after="0"/>
              <w:rPr>
                <w:ins w:id="197" w:author="Ericsson" w:date="2018-01-11T22:30:00Z"/>
                <w:sz w:val="18"/>
              </w:rPr>
            </w:pPr>
            <w:ins w:id="198" w:author="Ericsson" w:date="2018-01-11T22:30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A35" w14:textId="77777777" w:rsidR="008B0AC9" w:rsidRPr="00D844D2" w:rsidRDefault="008B0AC9" w:rsidP="008B0AC9">
            <w:pPr>
              <w:keepNext/>
              <w:keepLines/>
              <w:spacing w:after="0"/>
              <w:rPr>
                <w:ins w:id="199" w:author="Ericsson" w:date="2018-01-11T22:30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7F58" w14:textId="0C8A897A" w:rsidR="008B0AC9" w:rsidRPr="00D844D2" w:rsidRDefault="008B0AC9" w:rsidP="008B0AC9">
            <w:pPr>
              <w:keepNext/>
              <w:keepLines/>
              <w:spacing w:after="0"/>
              <w:rPr>
                <w:ins w:id="200" w:author="Ericsson" w:date="2018-01-11T22:30:00Z"/>
                <w:sz w:val="18"/>
              </w:rPr>
            </w:pPr>
            <w:ins w:id="201" w:author="Ericsson" w:date="2018-01-11T22:30:00Z">
              <w:r w:rsidRPr="00D844D2">
                <w:rPr>
                  <w:sz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0F83" w14:textId="77777777" w:rsidR="008B0AC9" w:rsidRPr="00D844D2" w:rsidRDefault="008B0AC9" w:rsidP="008B0AC9">
            <w:pPr>
              <w:keepNext/>
              <w:keepLines/>
              <w:spacing w:after="0"/>
              <w:rPr>
                <w:ins w:id="202" w:author="Ericsson" w:date="2018-01-11T22:30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E570" w14:textId="39C8C764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203" w:author="Ericsson" w:date="2018-01-11T22:30:00Z"/>
                <w:sz w:val="18"/>
              </w:rPr>
            </w:pPr>
            <w:ins w:id="204" w:author="Ericsson" w:date="2018-01-11T22:3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D328" w14:textId="66961866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205" w:author="Ericsson" w:date="2018-01-11T22:30:00Z"/>
                <w:sz w:val="18"/>
              </w:rPr>
            </w:pPr>
            <w:ins w:id="206" w:author="Ericsson" w:date="2018-01-11T22:3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8B0AC9" w:rsidRPr="00D844D2" w14:paraId="02BBC089" w14:textId="77777777" w:rsidTr="00563813">
        <w:trPr>
          <w:ins w:id="207" w:author="Ericsson" w:date="2018-01-11T22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4A02" w14:textId="2732EF6D" w:rsidR="008B0AC9" w:rsidRDefault="008B0AC9" w:rsidP="008B0AC9">
            <w:pPr>
              <w:keepNext/>
              <w:keepLines/>
              <w:spacing w:after="0"/>
              <w:ind w:leftChars="200" w:left="400"/>
              <w:rPr>
                <w:ins w:id="208" w:author="Ericsson" w:date="2018-01-11T22:30:00Z"/>
                <w:sz w:val="18"/>
              </w:rPr>
            </w:pPr>
            <w:ins w:id="209" w:author="Ericsson" w:date="2018-01-11T22:30:00Z">
              <w:r>
                <w:rPr>
                  <w:rFonts w:eastAsia="Batang"/>
                  <w:bCs/>
                  <w:sz w:val="18"/>
                </w:rPr>
                <w:t>&gt;&gt;</w:t>
              </w:r>
              <w:r w:rsidRPr="00887F8E">
                <w:rPr>
                  <w:rFonts w:eastAsia="Batang"/>
                  <w:bCs/>
                  <w:i/>
                  <w:sz w:val="18"/>
                </w:rPr>
                <w:t>PSCell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F250" w14:textId="77777777" w:rsidR="008B0AC9" w:rsidRPr="00D844D2" w:rsidRDefault="008B0AC9" w:rsidP="008B0AC9">
            <w:pPr>
              <w:keepNext/>
              <w:keepLines/>
              <w:spacing w:after="0"/>
              <w:rPr>
                <w:ins w:id="210" w:author="Ericsson" w:date="2018-01-11T22:30:00Z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AC2" w14:textId="77777777" w:rsidR="008B0AC9" w:rsidRPr="00D844D2" w:rsidRDefault="008B0AC9" w:rsidP="008B0AC9">
            <w:pPr>
              <w:keepNext/>
              <w:keepLines/>
              <w:spacing w:after="0"/>
              <w:rPr>
                <w:ins w:id="211" w:author="Ericsson" w:date="2018-01-11T22:30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A32" w14:textId="77777777" w:rsidR="008B0AC9" w:rsidRPr="00D844D2" w:rsidRDefault="008B0AC9" w:rsidP="008B0AC9">
            <w:pPr>
              <w:keepNext/>
              <w:keepLines/>
              <w:spacing w:after="0"/>
              <w:rPr>
                <w:ins w:id="212" w:author="Ericsson" w:date="2018-01-11T22:30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A236" w14:textId="77777777" w:rsidR="008B0AC9" w:rsidRPr="00D844D2" w:rsidRDefault="008B0AC9" w:rsidP="008B0AC9">
            <w:pPr>
              <w:keepNext/>
              <w:keepLines/>
              <w:spacing w:after="0"/>
              <w:rPr>
                <w:ins w:id="213" w:author="Ericsson" w:date="2018-01-11T22:30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C77C" w14:textId="6817F16D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214" w:author="Ericsson" w:date="2018-01-11T22:30:00Z"/>
                <w:sz w:val="18"/>
              </w:rPr>
            </w:pPr>
            <w:ins w:id="215" w:author="Ericsson" w:date="2018-01-11T22:3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C007" w14:textId="7995D1B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216" w:author="Ericsson" w:date="2018-01-11T22:30:00Z"/>
                <w:sz w:val="18"/>
              </w:rPr>
            </w:pPr>
            <w:ins w:id="217" w:author="Ericsson" w:date="2018-01-11T22:3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8B0AC9" w:rsidRPr="00D844D2" w14:paraId="5DB1AE4D" w14:textId="77777777" w:rsidTr="00563813">
        <w:trPr>
          <w:ins w:id="218" w:author="Ericsson" w:date="2018-01-11T22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8037" w14:textId="039B41A3" w:rsidR="008B0AC9" w:rsidRDefault="008B0AC9" w:rsidP="008B0AC9">
            <w:pPr>
              <w:keepNext/>
              <w:keepLines/>
              <w:spacing w:after="0"/>
              <w:ind w:leftChars="300" w:left="600"/>
              <w:rPr>
                <w:ins w:id="219" w:author="Ericsson" w:date="2018-01-11T22:30:00Z"/>
                <w:sz w:val="18"/>
              </w:rPr>
            </w:pPr>
            <w:ins w:id="220" w:author="Ericsson" w:date="2018-01-11T22:30:00Z">
              <w:r>
                <w:rPr>
                  <w:rFonts w:eastAsia="Batang"/>
                  <w:bCs/>
                  <w:sz w:val="18"/>
                </w:rPr>
                <w:t>&gt;&gt;&gt;NCGI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896E" w14:textId="7631A9E8" w:rsidR="008B0AC9" w:rsidRPr="00D844D2" w:rsidRDefault="008B0AC9" w:rsidP="008B0AC9">
            <w:pPr>
              <w:keepNext/>
              <w:keepLines/>
              <w:spacing w:after="0"/>
              <w:rPr>
                <w:ins w:id="221" w:author="Ericsson" w:date="2018-01-11T22:30:00Z"/>
                <w:sz w:val="18"/>
              </w:rPr>
            </w:pPr>
            <w:ins w:id="222" w:author="Ericsson" w:date="2018-01-11T22:30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3DCA" w14:textId="77777777" w:rsidR="008B0AC9" w:rsidRPr="00D844D2" w:rsidRDefault="008B0AC9" w:rsidP="008B0AC9">
            <w:pPr>
              <w:keepNext/>
              <w:keepLines/>
              <w:spacing w:after="0"/>
              <w:rPr>
                <w:ins w:id="223" w:author="Ericsson" w:date="2018-01-11T22:30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5FC1" w14:textId="6A50231D" w:rsidR="008B0AC9" w:rsidRPr="00D844D2" w:rsidRDefault="008B0AC9" w:rsidP="008B0AC9">
            <w:pPr>
              <w:keepNext/>
              <w:keepLines/>
              <w:spacing w:after="0"/>
              <w:rPr>
                <w:ins w:id="224" w:author="Ericsson" w:date="2018-01-11T22:30:00Z"/>
                <w:sz w:val="18"/>
              </w:rPr>
            </w:pPr>
            <w:ins w:id="225" w:author="Ericsson" w:date="2018-01-11T22:30:00Z">
              <w:r>
                <w:rPr>
                  <w:rFonts w:cs="Arial"/>
                  <w:sz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BD8" w14:textId="77777777" w:rsidR="008B0AC9" w:rsidRPr="00D844D2" w:rsidRDefault="008B0AC9" w:rsidP="008B0AC9">
            <w:pPr>
              <w:keepNext/>
              <w:keepLines/>
              <w:spacing w:after="0"/>
              <w:rPr>
                <w:ins w:id="226" w:author="Ericsson" w:date="2018-01-11T22:30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182A" w14:textId="1F5FF6DD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227" w:author="Ericsson" w:date="2018-01-11T22:30:00Z"/>
                <w:sz w:val="18"/>
              </w:rPr>
            </w:pPr>
            <w:ins w:id="228" w:author="Ericsson" w:date="2018-01-11T22:3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646" w14:textId="3F8E4245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ins w:id="229" w:author="Ericsson" w:date="2018-01-11T22:30:00Z"/>
                <w:sz w:val="18"/>
              </w:rPr>
            </w:pPr>
            <w:ins w:id="230" w:author="Ericsson" w:date="2018-01-11T22:3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8B0AC9" w:rsidRPr="00D844D2" w14:paraId="3074D833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5C8A" w14:textId="19C9B951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del w:id="231" w:author="Ericsson" w:date="2018-01-11T22:26:00Z">
              <w:r w:rsidRPr="00D844D2" w:rsidDel="008B0AC9">
                <w:rPr>
                  <w:sz w:val="18"/>
                </w:rPr>
                <w:delText>PSCell ID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B59" w14:textId="77777777" w:rsidR="008B0AC9" w:rsidRPr="00D844D2" w:rsidDel="00C1133D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del w:id="232" w:author="Ericsson" w:date="2018-01-06T18:47:00Z">
              <w:r w:rsidRPr="00D844D2" w:rsidDel="005072CE">
                <w:rPr>
                  <w:sz w:val="18"/>
                </w:rPr>
                <w:delText>O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40DB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DE22" w14:textId="587F50F9" w:rsidR="008B0AC9" w:rsidRPr="00D844D2" w:rsidDel="008B0AC9" w:rsidRDefault="008B0AC9" w:rsidP="008B0AC9">
            <w:pPr>
              <w:keepNext/>
              <w:keepLines/>
              <w:spacing w:after="0"/>
              <w:rPr>
                <w:del w:id="233" w:author="Ericsson" w:date="2018-01-11T22:26:00Z"/>
                <w:sz w:val="18"/>
              </w:rPr>
            </w:pPr>
            <w:del w:id="234" w:author="Ericsson" w:date="2018-01-11T22:26:00Z">
              <w:r w:rsidRPr="00D844D2" w:rsidDel="008B0AC9">
                <w:rPr>
                  <w:sz w:val="18"/>
                </w:rPr>
                <w:delText>NCGI</w:delText>
              </w:r>
            </w:del>
          </w:p>
          <w:p w14:paraId="618AB09E" w14:textId="27524264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del w:id="235" w:author="Ericsson" w:date="2018-01-11T22:26:00Z">
              <w:r w:rsidRPr="00D844D2" w:rsidDel="008B0AC9">
                <w:rPr>
                  <w:sz w:val="18"/>
                </w:rPr>
                <w:delText>9.3.1.12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764" w14:textId="28D3981D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del w:id="236" w:author="Ericsson" w:date="2018-01-11T22:26:00Z">
              <w:r w:rsidRPr="00D844D2" w:rsidDel="008B0AC9">
                <w:rPr>
                  <w:sz w:val="18"/>
                </w:rPr>
                <w:delText>PSCell Identifier in SgNB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F093" w14:textId="174E104A" w:rsidR="008B0AC9" w:rsidRPr="00D844D2" w:rsidDel="00C1133D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237" w:author="Ericsson" w:date="2018-01-11T22:26:00Z">
              <w:r w:rsidRPr="00D844D2" w:rsidDel="008B0AC9">
                <w:rPr>
                  <w:rFonts w:hint="eastAsia"/>
                  <w:sz w:val="18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088C" w14:textId="608CDED9" w:rsidR="008B0AC9" w:rsidRPr="00D844D2" w:rsidDel="00C1133D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238" w:author="Ericsson" w:date="2018-01-07T18:12:00Z">
              <w:r w:rsidRPr="00D844D2" w:rsidDel="009B196C">
                <w:rPr>
                  <w:sz w:val="18"/>
                </w:rPr>
                <w:delText>I</w:delText>
              </w:r>
            </w:del>
            <w:del w:id="239" w:author="Ericsson" w:date="2018-01-11T22:26:00Z">
              <w:r w:rsidRPr="00D844D2" w:rsidDel="008B0AC9">
                <w:rPr>
                  <w:rFonts w:hint="eastAsia"/>
                  <w:sz w:val="18"/>
                </w:rPr>
                <w:delText>gnore</w:delText>
              </w:r>
            </w:del>
          </w:p>
        </w:tc>
      </w:tr>
      <w:tr w:rsidR="008B0AC9" w:rsidRPr="00D844D2" w14:paraId="21B8A00B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E13D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A4A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BD84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254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E540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C84D" w14:textId="77777777" w:rsidR="008B0AC9" w:rsidRPr="00D844D2" w:rsidDel="00C1133D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C25" w14:textId="77777777" w:rsidR="008B0AC9" w:rsidRPr="00D844D2" w:rsidDel="00C1133D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8B0AC9" w:rsidRPr="00D844D2" w14:paraId="0FBF3E5D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F5A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42DE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09F3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9E2D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5D8CD13A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96B4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622B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B8F4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8B0AC9" w:rsidRPr="00D844D2" w14:paraId="7F055C4A" w14:textId="77777777" w:rsidTr="00563813">
        <w:tc>
          <w:tcPr>
            <w:tcW w:w="2394" w:type="dxa"/>
          </w:tcPr>
          <w:p w14:paraId="36C83879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3A2B46C2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29466149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C0EFB13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35C2BB4E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0A986A0B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1428DF25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8B0AC9" w:rsidRPr="00D844D2" w14:paraId="158FFA5D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7886" w14:textId="77777777" w:rsidR="008B0AC9" w:rsidRPr="00D844D2" w:rsidRDefault="008B0AC9" w:rsidP="008B0AC9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70C" w14:textId="77777777" w:rsidR="008B0AC9" w:rsidRPr="00D844D2" w:rsidDel="00C1133D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244E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A239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2F09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4D4E" w14:textId="77777777" w:rsidR="008B0AC9" w:rsidRPr="00D844D2" w:rsidDel="00C1133D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56E" w14:textId="77777777" w:rsidR="008B0AC9" w:rsidRPr="00D844D2" w:rsidDel="00C1133D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8B0AC9" w:rsidRPr="00D844D2" w14:paraId="676400E9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D9D" w14:textId="77777777" w:rsidR="008B0AC9" w:rsidRPr="00D844D2" w:rsidRDefault="008B0AC9" w:rsidP="008B0AC9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92FB" w14:textId="77777777" w:rsidR="008B0AC9" w:rsidRPr="00D844D2" w:rsidDel="00C1133D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83F2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AFCE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A52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8A0" w14:textId="77777777" w:rsidR="008B0AC9" w:rsidRPr="00D844D2" w:rsidDel="00C1133D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DDFD" w14:textId="77777777" w:rsidR="008B0AC9" w:rsidRPr="00D844D2" w:rsidDel="00C1133D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8B0AC9" w:rsidRPr="00D844D2" w14:paraId="1EC77789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C7DC" w14:textId="77777777" w:rsidR="008B0AC9" w:rsidRPr="00D844D2" w:rsidRDefault="008B0AC9" w:rsidP="008B0AC9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F4E7" w14:textId="77777777" w:rsidR="008B0AC9" w:rsidRPr="00D844D2" w:rsidDel="00C1133D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FB50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2227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4D2DEFD5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AB06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ED8D" w14:textId="77777777" w:rsidR="008B0AC9" w:rsidRPr="00D844D2" w:rsidDel="00C1133D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3B79" w14:textId="77777777" w:rsidR="008B0AC9" w:rsidRPr="00D844D2" w:rsidDel="00C1133D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8B0AC9" w:rsidRPr="00D844D2" w14:paraId="5FD5F5AE" w14:textId="77777777" w:rsidTr="00563813">
        <w:tc>
          <w:tcPr>
            <w:tcW w:w="2394" w:type="dxa"/>
          </w:tcPr>
          <w:p w14:paraId="65418FDE" w14:textId="77777777" w:rsidR="008B0AC9" w:rsidRPr="00D844D2" w:rsidRDefault="008B0AC9" w:rsidP="008B0AC9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F393455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0995DF1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6B5E82D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4B98E97A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441D313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C4B4D01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B0AC9" w:rsidRPr="00D844D2" w14:paraId="33E62DA1" w14:textId="77777777" w:rsidTr="00563813">
        <w:tc>
          <w:tcPr>
            <w:tcW w:w="2394" w:type="dxa"/>
          </w:tcPr>
          <w:p w14:paraId="2E3EF7A4" w14:textId="77777777" w:rsidR="008B0AC9" w:rsidRPr="00D844D2" w:rsidRDefault="008B0AC9" w:rsidP="008B0AC9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40AF29D7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AE50017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&lt;maxnoofSRBs&gt;]</w:t>
            </w:r>
          </w:p>
        </w:tc>
        <w:tc>
          <w:tcPr>
            <w:tcW w:w="1260" w:type="dxa"/>
          </w:tcPr>
          <w:p w14:paraId="5E4123CE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407918C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1675711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483EB49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B0AC9" w:rsidRPr="00D844D2" w14:paraId="365B91D6" w14:textId="77777777" w:rsidTr="00563813">
        <w:tc>
          <w:tcPr>
            <w:tcW w:w="2394" w:type="dxa"/>
          </w:tcPr>
          <w:p w14:paraId="207158B9" w14:textId="77777777" w:rsidR="008B0AC9" w:rsidRPr="00D844D2" w:rsidRDefault="008B0AC9" w:rsidP="008B0AC9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376585E0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4CCDC5F4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D300AD8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071CB4D9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73529B08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43127692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B0AC9" w:rsidRPr="00D844D2" w14:paraId="2226A3EA" w14:textId="77777777" w:rsidTr="00563813">
        <w:tc>
          <w:tcPr>
            <w:tcW w:w="2394" w:type="dxa"/>
          </w:tcPr>
          <w:p w14:paraId="71F68D90" w14:textId="77777777" w:rsidR="008B0AC9" w:rsidRPr="00D844D2" w:rsidRDefault="008B0AC9" w:rsidP="008B0AC9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1AA1D0D0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CD48D02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11327094" w14:textId="77777777" w:rsidR="008B0AC9" w:rsidRPr="00D844D2" w:rsidRDefault="008B0AC9" w:rsidP="008B0AC9">
            <w:pPr>
              <w:keepLines/>
              <w:spacing w:after="240"/>
            </w:pPr>
          </w:p>
        </w:tc>
        <w:tc>
          <w:tcPr>
            <w:tcW w:w="1762" w:type="dxa"/>
          </w:tcPr>
          <w:p w14:paraId="571591FD" w14:textId="77777777" w:rsidR="008B0AC9" w:rsidRPr="00D844D2" w:rsidRDefault="008B0AC9" w:rsidP="008B0AC9">
            <w:pPr>
              <w:keepLines/>
              <w:spacing w:after="240"/>
            </w:pPr>
          </w:p>
        </w:tc>
        <w:tc>
          <w:tcPr>
            <w:tcW w:w="1288" w:type="dxa"/>
          </w:tcPr>
          <w:p w14:paraId="718E87E6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04007F77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8B0AC9" w:rsidRPr="00D844D2" w14:paraId="406D1E48" w14:textId="77777777" w:rsidTr="00563813">
        <w:trPr>
          <w:trHeight w:val="138"/>
        </w:trPr>
        <w:tc>
          <w:tcPr>
            <w:tcW w:w="2394" w:type="dxa"/>
          </w:tcPr>
          <w:p w14:paraId="3F6B1DE0" w14:textId="77777777" w:rsidR="008B0AC9" w:rsidRPr="00D844D2" w:rsidRDefault="008B0AC9" w:rsidP="008B0AC9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0B65FA5D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242690C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&lt;maxnoofDRBs&gt; </w:t>
            </w:r>
          </w:p>
        </w:tc>
        <w:tc>
          <w:tcPr>
            <w:tcW w:w="1260" w:type="dxa"/>
          </w:tcPr>
          <w:p w14:paraId="28C4D218" w14:textId="77777777" w:rsidR="008B0AC9" w:rsidRPr="00D844D2" w:rsidRDefault="008B0AC9" w:rsidP="008B0AC9">
            <w:pPr>
              <w:keepLines/>
              <w:spacing w:after="240"/>
            </w:pPr>
          </w:p>
        </w:tc>
        <w:tc>
          <w:tcPr>
            <w:tcW w:w="1762" w:type="dxa"/>
          </w:tcPr>
          <w:p w14:paraId="21BCA94E" w14:textId="77777777" w:rsidR="008B0AC9" w:rsidRPr="00D844D2" w:rsidRDefault="008B0AC9" w:rsidP="008B0AC9">
            <w:pPr>
              <w:keepLines/>
              <w:spacing w:after="240"/>
            </w:pPr>
          </w:p>
        </w:tc>
        <w:tc>
          <w:tcPr>
            <w:tcW w:w="1288" w:type="dxa"/>
          </w:tcPr>
          <w:p w14:paraId="5DB7CCDB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6F3ADE40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8B0AC9" w:rsidRPr="00D844D2" w14:paraId="42A762C6" w14:textId="77777777" w:rsidTr="00563813">
        <w:tc>
          <w:tcPr>
            <w:tcW w:w="2394" w:type="dxa"/>
          </w:tcPr>
          <w:p w14:paraId="352F92B0" w14:textId="77777777" w:rsidR="008B0AC9" w:rsidRPr="00D844D2" w:rsidRDefault="008B0AC9" w:rsidP="008B0AC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7D1B3E4E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9322469" w14:textId="77777777" w:rsidR="008B0AC9" w:rsidRPr="00D844D2" w:rsidRDefault="008B0AC9" w:rsidP="008B0AC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3AB7D2D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54EE078E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AA4B51E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2BC51445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B0AC9" w:rsidRPr="00D844D2" w14:paraId="58D8AF20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940" w14:textId="77777777" w:rsidR="008B0AC9" w:rsidRPr="00D844D2" w:rsidRDefault="008B0AC9" w:rsidP="008B0AC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57D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311" w14:textId="77777777" w:rsidR="008B0AC9" w:rsidRPr="00D844D2" w:rsidRDefault="008B0AC9" w:rsidP="008B0AC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80CE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06D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4D87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E51F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B0AC9" w:rsidRPr="00D844D2" w14:paraId="225EB969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670" w14:textId="77777777" w:rsidR="008B0AC9" w:rsidRPr="00D844D2" w:rsidRDefault="008B0AC9" w:rsidP="008B0AC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B2C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3192" w14:textId="77777777" w:rsidR="008B0AC9" w:rsidRPr="00D844D2" w:rsidRDefault="008B0AC9" w:rsidP="008B0AC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F08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CC74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29BF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9A6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B0AC9" w:rsidRPr="00D844D2" w14:paraId="57F21CFF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E66" w14:textId="77777777" w:rsidR="008B0AC9" w:rsidRPr="00D844D2" w:rsidRDefault="008B0AC9" w:rsidP="008B0AC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CF3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7B1A" w14:textId="77777777" w:rsidR="008B0AC9" w:rsidRPr="00D844D2" w:rsidRDefault="008B0AC9" w:rsidP="008B0AC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7075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1470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0805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80E9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B0AC9" w:rsidRPr="00D844D2" w14:paraId="63DBECC4" w14:textId="77777777" w:rsidTr="00563813">
        <w:tc>
          <w:tcPr>
            <w:tcW w:w="2394" w:type="dxa"/>
          </w:tcPr>
          <w:p w14:paraId="7E4F3EDF" w14:textId="77777777" w:rsidR="008B0AC9" w:rsidRPr="00D844D2" w:rsidRDefault="008B0AC9" w:rsidP="008B0AC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412BE1DB" w14:textId="77777777" w:rsidR="008B0AC9" w:rsidRPr="00D844D2" w:rsidRDefault="008B0AC9" w:rsidP="008B0AC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4B845750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F168037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0D4183E4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256D875D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75EEC3D6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B0AC9" w:rsidRPr="00D844D2" w14:paraId="02A79629" w14:textId="77777777" w:rsidTr="00563813">
        <w:tc>
          <w:tcPr>
            <w:tcW w:w="2394" w:type="dxa"/>
          </w:tcPr>
          <w:p w14:paraId="0716F725" w14:textId="77777777" w:rsidR="008B0AC9" w:rsidRPr="00D844D2" w:rsidRDefault="008B0AC9" w:rsidP="008B0AC9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14:paraId="1713F50D" w14:textId="77777777" w:rsidR="008B0AC9" w:rsidRPr="00D844D2" w:rsidRDefault="008B0AC9" w:rsidP="008B0AC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3ACA672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17A627E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F215803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0D3A3592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D25EAA6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B0AC9" w:rsidRPr="00D844D2" w14:paraId="65D28ABF" w14:textId="77777777" w:rsidTr="00563813">
        <w:tc>
          <w:tcPr>
            <w:tcW w:w="2394" w:type="dxa"/>
          </w:tcPr>
          <w:p w14:paraId="72384AAE" w14:textId="77777777" w:rsidR="008B0AC9" w:rsidRPr="00D844D2" w:rsidRDefault="008B0AC9" w:rsidP="008B0AC9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7495E05C" w14:textId="77777777" w:rsidR="008B0AC9" w:rsidRPr="00D844D2" w:rsidRDefault="008B0AC9" w:rsidP="008B0AC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34CD1099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A029C11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112A13E4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1649D1E5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905FD48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B0AC9" w:rsidRPr="00D844D2" w14:paraId="5BE424BD" w14:textId="77777777" w:rsidTr="00563813">
        <w:tc>
          <w:tcPr>
            <w:tcW w:w="2394" w:type="dxa"/>
          </w:tcPr>
          <w:p w14:paraId="5921A830" w14:textId="77777777" w:rsidR="008B0AC9" w:rsidRPr="00D844D2" w:rsidRDefault="008B0AC9" w:rsidP="008B0AC9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7B3E1B5E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8ACCE80" w14:textId="77777777" w:rsidR="008B0AC9" w:rsidRPr="00D844D2" w:rsidRDefault="008B0AC9" w:rsidP="008B0AC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87AC6F6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592FA9A0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148B4C4C" w14:textId="77777777" w:rsidR="008B0AC9" w:rsidRPr="00D844D2" w:rsidRDefault="008B0AC9" w:rsidP="008B0AC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3EFACC09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36725999" w14:textId="77777777" w:rsidR="008B0AC9" w:rsidRPr="00D844D2" w:rsidRDefault="008B0AC9" w:rsidP="008B0AC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</w:tbl>
    <w:p w14:paraId="0F03F7E2" w14:textId="7A439D4C" w:rsidR="004E3357" w:rsidRDefault="004E3357" w:rsidP="004E3357">
      <w:pPr>
        <w:rPr>
          <w:lang w:eastAsia="ja-JP"/>
        </w:rPr>
      </w:pPr>
    </w:p>
    <w:p w14:paraId="0EF676B5" w14:textId="0F492A4A" w:rsidR="00A0064F" w:rsidRDefault="00A0064F" w:rsidP="004E3357">
      <w:pPr>
        <w:rPr>
          <w:lang w:eastAsia="ja-JP"/>
        </w:rPr>
      </w:pPr>
    </w:p>
    <w:p w14:paraId="04E81EB8" w14:textId="70619D80" w:rsidR="00A0064F" w:rsidRDefault="00A0064F" w:rsidP="004E3357">
      <w:pPr>
        <w:rPr>
          <w:lang w:eastAsia="ja-JP"/>
        </w:rPr>
      </w:pPr>
    </w:p>
    <w:p w14:paraId="6BE42F75" w14:textId="679D7727" w:rsidR="00A0064F" w:rsidRDefault="00A0064F" w:rsidP="004E3357">
      <w:pPr>
        <w:rPr>
          <w:lang w:eastAsia="ja-JP"/>
        </w:rPr>
      </w:pPr>
    </w:p>
    <w:p w14:paraId="1EF0F2EE" w14:textId="77777777" w:rsidR="00A0064F" w:rsidRDefault="00A0064F" w:rsidP="004E3357">
      <w:pPr>
        <w:rPr>
          <w:lang w:eastAsia="ja-JP"/>
        </w:rPr>
      </w:pPr>
    </w:p>
    <w:p w14:paraId="68B42245" w14:textId="48D27CDF" w:rsidR="00A0064F" w:rsidRDefault="00A0064F" w:rsidP="00A00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34BA9">
        <w:rPr>
          <w:i/>
          <w:lang w:eastAsia="ja-JP"/>
        </w:rPr>
        <w:t>4</w:t>
      </w:r>
      <w:r>
        <w:rPr>
          <w:i/>
          <w:lang w:eastAsia="ja-JP"/>
        </w:rPr>
        <w:t xml:space="preserve"> for TS 38.473</w:t>
      </w:r>
    </w:p>
    <w:p w14:paraId="6F568F0B" w14:textId="77777777" w:rsidR="00A0064F" w:rsidRPr="00B82680" w:rsidRDefault="00A0064F" w:rsidP="00A0064F">
      <w:pPr>
        <w:pStyle w:val="Heading4"/>
        <w:numPr>
          <w:ilvl w:val="0"/>
          <w:numId w:val="0"/>
        </w:numPr>
      </w:pPr>
      <w:bookmarkStart w:id="240" w:name="_Toc493604416"/>
      <w:bookmarkStart w:id="241" w:name="_Toc494264795"/>
      <w:bookmarkStart w:id="242" w:name="_Toc500500916"/>
      <w:r w:rsidRPr="00530D7F">
        <w:t>9.2.2.</w:t>
      </w:r>
      <w:r>
        <w:t>7</w:t>
      </w:r>
      <w:r w:rsidRPr="00530D7F">
        <w:tab/>
      </w:r>
      <w:r w:rsidRPr="00B82680">
        <w:t>UE CONTEXT MODIFICATION REQUEST</w:t>
      </w:r>
      <w:bookmarkEnd w:id="240"/>
      <w:bookmarkEnd w:id="241"/>
      <w:bookmarkEnd w:id="242"/>
    </w:p>
    <w:p w14:paraId="66BA7ED2" w14:textId="77777777" w:rsidR="00A0064F" w:rsidRPr="00B82680" w:rsidRDefault="00A0064F" w:rsidP="00A0064F">
      <w:pPr>
        <w:rPr>
          <w:rFonts w:eastAsia="Batang"/>
        </w:rPr>
      </w:pPr>
      <w:proofErr w:type="gramStart"/>
      <w:r w:rsidRPr="00B82680">
        <w:t>This message is sent by the gNB-CU</w:t>
      </w:r>
      <w:proofErr w:type="gramEnd"/>
      <w:r w:rsidRPr="00B82680">
        <w:t xml:space="preserve"> to provide UE Context information changes to the gNB-DU.</w:t>
      </w:r>
    </w:p>
    <w:p w14:paraId="1BA038CD" w14:textId="77777777" w:rsidR="00A0064F" w:rsidRPr="00B82680" w:rsidRDefault="00A0064F" w:rsidP="00A0064F">
      <w:r w:rsidRPr="00B82680">
        <w:t xml:space="preserve">Direction: gNB-CU </w:t>
      </w:r>
      <w:r w:rsidRPr="00B82680">
        <w:sym w:font="Symbol" w:char="F0AE"/>
      </w:r>
      <w:r w:rsidRPr="00B8268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0064F" w:rsidRPr="00B82680" w14:paraId="246A3C7E" w14:textId="77777777" w:rsidTr="00563813">
        <w:trPr>
          <w:tblHeader/>
        </w:trPr>
        <w:tc>
          <w:tcPr>
            <w:tcW w:w="2394" w:type="dxa"/>
          </w:tcPr>
          <w:p w14:paraId="6CAFC346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DE3341D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005314BB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E4EF565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0628E4A9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9D8D561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E7EE028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A0064F" w:rsidRPr="00B82680" w14:paraId="5105966B" w14:textId="77777777" w:rsidTr="00563813">
        <w:tc>
          <w:tcPr>
            <w:tcW w:w="2394" w:type="dxa"/>
          </w:tcPr>
          <w:p w14:paraId="1A9F7F13" w14:textId="77777777" w:rsidR="00A0064F" w:rsidRPr="00B82680" w:rsidRDefault="00A0064F" w:rsidP="0056381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73DAB273" w14:textId="77777777" w:rsidR="00A0064F" w:rsidRPr="00B82680" w:rsidRDefault="00A0064F" w:rsidP="0056381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7FCC89C" w14:textId="77777777" w:rsidR="00A0064F" w:rsidRPr="008473F2" w:rsidRDefault="00A0064F" w:rsidP="0056381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7A8D2A1" w14:textId="77777777" w:rsidR="00A0064F" w:rsidRPr="00B82680" w:rsidRDefault="00A0064F" w:rsidP="0056381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12A528AF" w14:textId="77777777" w:rsidR="00A0064F" w:rsidRPr="00B82680" w:rsidRDefault="00A0064F" w:rsidP="0056381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5166BE8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2836952D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A0064F" w:rsidRPr="00B82680" w14:paraId="4034396B" w14:textId="77777777" w:rsidTr="00563813">
        <w:tc>
          <w:tcPr>
            <w:tcW w:w="2394" w:type="dxa"/>
          </w:tcPr>
          <w:p w14:paraId="5E68741D" w14:textId="77777777" w:rsidR="00A0064F" w:rsidRPr="00B82680" w:rsidRDefault="00A0064F" w:rsidP="0056381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83B764B" w14:textId="77777777" w:rsidR="00A0064F" w:rsidRPr="00B82680" w:rsidRDefault="00A0064F" w:rsidP="0056381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4C35FB74" w14:textId="77777777" w:rsidR="00A0064F" w:rsidRPr="008473F2" w:rsidRDefault="00A0064F" w:rsidP="0056381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DFC73AC" w14:textId="77777777" w:rsidR="00A0064F" w:rsidRPr="00B82680" w:rsidRDefault="00A0064F" w:rsidP="0056381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68EE61DA" w14:textId="77777777" w:rsidR="00A0064F" w:rsidRPr="00B82680" w:rsidRDefault="00A0064F" w:rsidP="0056381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C2CD644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7F24C205" w14:textId="77777777" w:rsidR="00A0064F" w:rsidRPr="00B82680" w:rsidRDefault="00A0064F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A0064F" w:rsidRPr="00FE116A" w14:paraId="2EBCF830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A499" w14:textId="77777777" w:rsidR="00A0064F" w:rsidRPr="00332A83" w:rsidRDefault="00A0064F" w:rsidP="0056381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5C8C" w14:textId="77777777" w:rsidR="00A0064F" w:rsidRPr="00332A83" w:rsidRDefault="00A0064F" w:rsidP="0056381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2DF7" w14:textId="77777777" w:rsidR="00A0064F" w:rsidRPr="008473F2" w:rsidRDefault="00A0064F" w:rsidP="0056381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4509" w14:textId="77777777" w:rsidR="00A0064F" w:rsidRPr="00332A83" w:rsidRDefault="00A0064F" w:rsidP="00563813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17C1" w14:textId="77777777" w:rsidR="00A0064F" w:rsidRPr="00332A83" w:rsidRDefault="00A0064F" w:rsidP="0056381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0467" w14:textId="77777777" w:rsidR="00A0064F" w:rsidRPr="00332A83" w:rsidRDefault="00A0064F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D396" w14:textId="77777777" w:rsidR="00A0064F" w:rsidRPr="00332A83" w:rsidRDefault="00A0064F" w:rsidP="00563813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F91372" w:rsidRPr="00B82680" w14:paraId="50391651" w14:textId="77777777" w:rsidTr="00563813">
        <w:trPr>
          <w:ins w:id="243" w:author="Ericsson" w:date="2018-01-11T15:08:00Z"/>
        </w:trPr>
        <w:tc>
          <w:tcPr>
            <w:tcW w:w="2394" w:type="dxa"/>
          </w:tcPr>
          <w:p w14:paraId="5CCC909A" w14:textId="5C6DE91E" w:rsidR="00F91372" w:rsidRPr="00887F8E" w:rsidRDefault="00F91372" w:rsidP="00850E45">
            <w:pPr>
              <w:keepNext/>
              <w:keepLines/>
              <w:spacing w:after="0"/>
              <w:rPr>
                <w:ins w:id="244" w:author="Ericsson" w:date="2018-01-11T15:08:00Z"/>
                <w:b/>
                <w:sz w:val="18"/>
              </w:rPr>
            </w:pPr>
            <w:ins w:id="245" w:author="Ericsson" w:date="2018-01-11T15:09:00Z">
              <w:r w:rsidRPr="00887F8E">
                <w:rPr>
                  <w:b/>
                  <w:sz w:val="18"/>
                </w:rPr>
                <w:t>Cell Type</w:t>
              </w:r>
            </w:ins>
          </w:p>
        </w:tc>
        <w:tc>
          <w:tcPr>
            <w:tcW w:w="1260" w:type="dxa"/>
          </w:tcPr>
          <w:p w14:paraId="2ED457B6" w14:textId="11F346D1" w:rsidR="00F91372" w:rsidRDefault="006E35D1" w:rsidP="00850E45">
            <w:pPr>
              <w:keepNext/>
              <w:keepLines/>
              <w:spacing w:after="0"/>
              <w:rPr>
                <w:ins w:id="246" w:author="Ericsson" w:date="2018-01-11T15:08:00Z"/>
                <w:sz w:val="18"/>
              </w:rPr>
            </w:pPr>
            <w:ins w:id="247" w:author="Ericsson" w:date="2018-01-11T15:10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2335ACF2" w14:textId="77777777" w:rsidR="00F91372" w:rsidRPr="008473F2" w:rsidRDefault="00F91372" w:rsidP="00850E45">
            <w:pPr>
              <w:keepNext/>
              <w:keepLines/>
              <w:spacing w:after="0"/>
              <w:rPr>
                <w:ins w:id="248" w:author="Ericsson" w:date="2018-01-11T15:08:00Z"/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5D3892DC" w14:textId="77777777" w:rsidR="00F91372" w:rsidRDefault="00F91372" w:rsidP="00850E45">
            <w:pPr>
              <w:keepNext/>
              <w:keepLines/>
              <w:spacing w:after="0"/>
              <w:rPr>
                <w:ins w:id="249" w:author="Ericsson" w:date="2018-01-11T15:08:00Z"/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5E66DEAE" w14:textId="77777777" w:rsidR="00F91372" w:rsidRPr="00EA1911" w:rsidRDefault="00F91372" w:rsidP="00850E45">
            <w:pPr>
              <w:keepNext/>
              <w:keepLines/>
              <w:spacing w:after="0"/>
              <w:rPr>
                <w:ins w:id="250" w:author="Ericsson" w:date="2018-01-11T15:08:00Z"/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2B79B478" w14:textId="400C02C1" w:rsidR="00F91372" w:rsidRPr="00EA1911" w:rsidRDefault="00F91372" w:rsidP="00850E45">
            <w:pPr>
              <w:keepNext/>
              <w:keepLines/>
              <w:spacing w:after="0"/>
              <w:jc w:val="center"/>
              <w:rPr>
                <w:ins w:id="251" w:author="Ericsson" w:date="2018-01-11T15:08:00Z"/>
                <w:rFonts w:cs="Arial"/>
                <w:sz w:val="18"/>
              </w:rPr>
            </w:pPr>
            <w:ins w:id="252" w:author="Ericsson" w:date="2018-01-11T15:09:00Z">
              <w:r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770D31B6" w14:textId="100FEFF3" w:rsidR="00F91372" w:rsidRPr="00EA1911" w:rsidRDefault="00F91372" w:rsidP="00850E45">
            <w:pPr>
              <w:keepNext/>
              <w:keepLines/>
              <w:spacing w:after="0"/>
              <w:jc w:val="center"/>
              <w:rPr>
                <w:ins w:id="253" w:author="Ericsson" w:date="2018-01-11T15:08:00Z"/>
                <w:rFonts w:cs="Arial"/>
                <w:sz w:val="18"/>
              </w:rPr>
            </w:pPr>
            <w:ins w:id="254" w:author="Ericsson" w:date="2018-01-11T15:09:00Z">
              <w:r>
                <w:rPr>
                  <w:rFonts w:cs="Arial"/>
                  <w:sz w:val="18"/>
                </w:rPr>
                <w:t>reject</w:t>
              </w:r>
            </w:ins>
          </w:p>
        </w:tc>
      </w:tr>
      <w:tr w:rsidR="00850E45" w:rsidRPr="00B82680" w14:paraId="190C3BD4" w14:textId="77777777" w:rsidTr="00563813">
        <w:trPr>
          <w:ins w:id="255" w:author="Ericsson" w:date="2018-01-07T18:10:00Z"/>
        </w:trPr>
        <w:tc>
          <w:tcPr>
            <w:tcW w:w="2394" w:type="dxa"/>
          </w:tcPr>
          <w:p w14:paraId="442A7C7A" w14:textId="5CF176A0" w:rsidR="00850E45" w:rsidRPr="00EA1911" w:rsidRDefault="00F91372" w:rsidP="00887F8E">
            <w:pPr>
              <w:keepNext/>
              <w:keepLines/>
              <w:spacing w:after="0"/>
              <w:ind w:leftChars="100" w:left="200"/>
              <w:rPr>
                <w:ins w:id="256" w:author="Ericsson" w:date="2018-01-07T18:10:00Z"/>
                <w:rFonts w:eastAsia="Batang"/>
                <w:bCs/>
                <w:sz w:val="18"/>
              </w:rPr>
            </w:pPr>
            <w:ins w:id="257" w:author="Ericsson" w:date="2018-01-11T15:08:00Z">
              <w:r>
                <w:rPr>
                  <w:sz w:val="18"/>
                </w:rPr>
                <w:t>&gt;</w:t>
              </w:r>
            </w:ins>
            <w:ins w:id="258" w:author="Ericsson" w:date="2018-01-07T18:10:00Z">
              <w:r w:rsidR="00850E45">
                <w:rPr>
                  <w:sz w:val="18"/>
                </w:rPr>
                <w:t>CHOICE Cell Type</w:t>
              </w:r>
            </w:ins>
          </w:p>
        </w:tc>
        <w:tc>
          <w:tcPr>
            <w:tcW w:w="1260" w:type="dxa"/>
          </w:tcPr>
          <w:p w14:paraId="2CF6368E" w14:textId="3A602A4F" w:rsidR="00850E45" w:rsidRPr="00EA1911" w:rsidRDefault="00887F8E" w:rsidP="00850E45">
            <w:pPr>
              <w:keepNext/>
              <w:keepLines/>
              <w:spacing w:after="0"/>
              <w:rPr>
                <w:ins w:id="259" w:author="Ericsson" w:date="2018-01-07T18:10:00Z"/>
                <w:rFonts w:cs="Arial"/>
                <w:sz w:val="18"/>
              </w:rPr>
            </w:pPr>
            <w:ins w:id="260" w:author="Ericsson" w:date="2018-01-07T18:10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14:paraId="7C979E14" w14:textId="77777777" w:rsidR="00850E45" w:rsidRPr="008473F2" w:rsidRDefault="00850E45" w:rsidP="00850E45">
            <w:pPr>
              <w:keepNext/>
              <w:keepLines/>
              <w:spacing w:after="0"/>
              <w:rPr>
                <w:ins w:id="261" w:author="Ericsson" w:date="2018-01-07T18:10:00Z"/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5F9863D1" w14:textId="77777777" w:rsidR="00850E45" w:rsidRDefault="00850E45" w:rsidP="00850E45">
            <w:pPr>
              <w:keepNext/>
              <w:keepLines/>
              <w:spacing w:after="0"/>
              <w:rPr>
                <w:ins w:id="262" w:author="Ericsson" w:date="2018-01-07T18:10:00Z"/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743A412F" w14:textId="77777777" w:rsidR="00850E45" w:rsidRPr="00EA1911" w:rsidRDefault="00850E45" w:rsidP="00850E45">
            <w:pPr>
              <w:keepNext/>
              <w:keepLines/>
              <w:spacing w:after="0"/>
              <w:rPr>
                <w:ins w:id="263" w:author="Ericsson" w:date="2018-01-07T18:10:00Z"/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79E3965E" w14:textId="4B519B7A" w:rsidR="00850E45" w:rsidRPr="00EA1911" w:rsidRDefault="00E32C8C" w:rsidP="00850E45">
            <w:pPr>
              <w:keepNext/>
              <w:keepLines/>
              <w:spacing w:after="0"/>
              <w:jc w:val="center"/>
              <w:rPr>
                <w:ins w:id="264" w:author="Ericsson" w:date="2018-01-07T18:10:00Z"/>
                <w:rFonts w:cs="Arial"/>
                <w:sz w:val="18"/>
              </w:rPr>
            </w:pPr>
            <w:ins w:id="265" w:author="Ericsson" w:date="2018-01-11T22:2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2B0C7C60" w14:textId="156AAFA3" w:rsidR="00850E45" w:rsidRPr="00EA1911" w:rsidRDefault="00E32C8C" w:rsidP="00850E45">
            <w:pPr>
              <w:keepNext/>
              <w:keepLines/>
              <w:spacing w:after="0"/>
              <w:jc w:val="center"/>
              <w:rPr>
                <w:ins w:id="266" w:author="Ericsson" w:date="2018-01-07T18:10:00Z"/>
                <w:rFonts w:cs="Arial"/>
                <w:sz w:val="18"/>
              </w:rPr>
            </w:pPr>
            <w:ins w:id="267" w:author="Ericsson" w:date="2018-01-11T22:25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574047" w:rsidRPr="00B82680" w14:paraId="0ACE0333" w14:textId="77777777" w:rsidTr="00563813">
        <w:trPr>
          <w:ins w:id="268" w:author="Ericsson" w:date="2018-01-11T14:59:00Z"/>
        </w:trPr>
        <w:tc>
          <w:tcPr>
            <w:tcW w:w="2394" w:type="dxa"/>
          </w:tcPr>
          <w:p w14:paraId="1FC2368D" w14:textId="34E4DA4E" w:rsidR="00574047" w:rsidRDefault="00C87689" w:rsidP="00887F8E">
            <w:pPr>
              <w:keepNext/>
              <w:keepLines/>
              <w:spacing w:after="0"/>
              <w:ind w:leftChars="200" w:left="400"/>
              <w:rPr>
                <w:ins w:id="269" w:author="Ericsson" w:date="2018-01-11T14:59:00Z"/>
                <w:sz w:val="18"/>
              </w:rPr>
            </w:pPr>
            <w:ins w:id="270" w:author="Ericsson" w:date="2018-01-11T15:13:00Z">
              <w:r>
                <w:rPr>
                  <w:sz w:val="18"/>
                </w:rPr>
                <w:t>&gt;</w:t>
              </w:r>
            </w:ins>
            <w:ins w:id="271" w:author="Ericsson" w:date="2018-01-11T14:59:00Z">
              <w:r w:rsidR="00574047">
                <w:rPr>
                  <w:sz w:val="18"/>
                </w:rPr>
                <w:t>&gt;</w:t>
              </w:r>
              <w:r w:rsidR="00574047" w:rsidRPr="00887F8E">
                <w:rPr>
                  <w:i/>
                  <w:sz w:val="18"/>
                </w:rPr>
                <w:t>Cell</w:t>
              </w:r>
            </w:ins>
            <w:ins w:id="272" w:author="Ericsson" w:date="2018-01-11T15:01:00Z">
              <w:r w:rsidR="00BB5D05">
                <w:rPr>
                  <w:i/>
                  <w:sz w:val="18"/>
                </w:rPr>
                <w:t xml:space="preserve"> ID</w:t>
              </w:r>
            </w:ins>
            <w:ins w:id="273" w:author="Ericsson" w:date="2018-01-11T14:59:00Z">
              <w:r w:rsidR="00574047">
                <w:rPr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14:paraId="78B391CA" w14:textId="77777777" w:rsidR="00574047" w:rsidRPr="00EA1911" w:rsidRDefault="00574047" w:rsidP="00F34BA9">
            <w:pPr>
              <w:keepNext/>
              <w:keepLines/>
              <w:spacing w:after="0"/>
              <w:rPr>
                <w:ins w:id="274" w:author="Ericsson" w:date="2018-01-11T14:59:00Z"/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1BECF908" w14:textId="77777777" w:rsidR="00574047" w:rsidRPr="008473F2" w:rsidRDefault="00574047" w:rsidP="00F34BA9">
            <w:pPr>
              <w:keepNext/>
              <w:keepLines/>
              <w:spacing w:after="0"/>
              <w:rPr>
                <w:ins w:id="275" w:author="Ericsson" w:date="2018-01-11T14:59:00Z"/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6D1A6B1D" w14:textId="77777777" w:rsidR="00574047" w:rsidRPr="00D844D2" w:rsidRDefault="00574047" w:rsidP="00F34BA9">
            <w:pPr>
              <w:keepNext/>
              <w:keepLines/>
              <w:spacing w:after="0"/>
              <w:rPr>
                <w:ins w:id="276" w:author="Ericsson" w:date="2018-01-11T14:59:00Z"/>
                <w:sz w:val="18"/>
              </w:rPr>
            </w:pPr>
          </w:p>
        </w:tc>
        <w:tc>
          <w:tcPr>
            <w:tcW w:w="1762" w:type="dxa"/>
          </w:tcPr>
          <w:p w14:paraId="298C351E" w14:textId="77777777" w:rsidR="00574047" w:rsidRPr="00D844D2" w:rsidRDefault="00574047" w:rsidP="00F34BA9">
            <w:pPr>
              <w:keepNext/>
              <w:keepLines/>
              <w:spacing w:after="0"/>
              <w:rPr>
                <w:ins w:id="277" w:author="Ericsson" w:date="2018-01-11T14:59:00Z"/>
                <w:sz w:val="18"/>
              </w:rPr>
            </w:pPr>
          </w:p>
        </w:tc>
        <w:tc>
          <w:tcPr>
            <w:tcW w:w="1288" w:type="dxa"/>
          </w:tcPr>
          <w:p w14:paraId="02DE83DD" w14:textId="51CE1369" w:rsidR="00574047" w:rsidRPr="00D844D2" w:rsidRDefault="00E32C8C" w:rsidP="00F34BA9">
            <w:pPr>
              <w:keepNext/>
              <w:keepLines/>
              <w:spacing w:after="0"/>
              <w:jc w:val="center"/>
              <w:rPr>
                <w:ins w:id="278" w:author="Ericsson" w:date="2018-01-11T14:59:00Z"/>
                <w:sz w:val="18"/>
              </w:rPr>
            </w:pPr>
            <w:ins w:id="279" w:author="Ericsson" w:date="2018-01-11T22:2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2D755F19" w14:textId="3A91FD43" w:rsidR="00574047" w:rsidRDefault="00E32C8C" w:rsidP="00F34BA9">
            <w:pPr>
              <w:keepNext/>
              <w:keepLines/>
              <w:spacing w:after="0"/>
              <w:jc w:val="center"/>
              <w:rPr>
                <w:ins w:id="280" w:author="Ericsson" w:date="2018-01-11T14:59:00Z"/>
                <w:sz w:val="18"/>
              </w:rPr>
            </w:pPr>
            <w:ins w:id="281" w:author="Ericsson" w:date="2018-01-11T22:25:00Z">
              <w:r>
                <w:rPr>
                  <w:sz w:val="18"/>
                </w:rPr>
                <w:t>-</w:t>
              </w:r>
            </w:ins>
          </w:p>
        </w:tc>
      </w:tr>
      <w:tr w:rsidR="00F34BA9" w:rsidRPr="00B82680" w14:paraId="0F879755" w14:textId="77777777" w:rsidTr="00563813">
        <w:trPr>
          <w:ins w:id="282" w:author="Ericsson" w:date="2018-01-10T17:25:00Z"/>
        </w:trPr>
        <w:tc>
          <w:tcPr>
            <w:tcW w:w="2394" w:type="dxa"/>
          </w:tcPr>
          <w:p w14:paraId="076B3F92" w14:textId="73BBBE74" w:rsidR="00F34BA9" w:rsidRDefault="00C87689" w:rsidP="00887F8E">
            <w:pPr>
              <w:keepNext/>
              <w:keepLines/>
              <w:spacing w:after="0"/>
              <w:ind w:leftChars="300" w:left="600"/>
              <w:rPr>
                <w:ins w:id="283" w:author="Ericsson" w:date="2018-01-10T17:25:00Z"/>
                <w:sz w:val="18"/>
              </w:rPr>
            </w:pPr>
            <w:ins w:id="284" w:author="Ericsson" w:date="2018-01-11T15:13:00Z">
              <w:r>
                <w:rPr>
                  <w:sz w:val="18"/>
                </w:rPr>
                <w:t>&gt;</w:t>
              </w:r>
            </w:ins>
            <w:ins w:id="285" w:author="Ericsson" w:date="2018-01-11T15:00:00Z">
              <w:r w:rsidR="00BB5D05">
                <w:rPr>
                  <w:sz w:val="18"/>
                </w:rPr>
                <w:t>&gt;</w:t>
              </w:r>
            </w:ins>
            <w:ins w:id="286" w:author="Ericsson" w:date="2018-01-10T22:05:00Z">
              <w:r w:rsidR="00BB5D05">
                <w:rPr>
                  <w:sz w:val="18"/>
                </w:rPr>
                <w:t>&gt;NCG</w:t>
              </w:r>
            </w:ins>
            <w:ins w:id="287" w:author="Ericsson" w:date="2018-01-11T15:06:00Z">
              <w:r w:rsidR="00BB5D05">
                <w:rPr>
                  <w:sz w:val="18"/>
                </w:rPr>
                <w:t>I</w:t>
              </w:r>
            </w:ins>
          </w:p>
        </w:tc>
        <w:tc>
          <w:tcPr>
            <w:tcW w:w="1260" w:type="dxa"/>
          </w:tcPr>
          <w:p w14:paraId="38726981" w14:textId="49F736C7" w:rsidR="00F34BA9" w:rsidRPr="00EA1911" w:rsidRDefault="00E32C8C" w:rsidP="00F34BA9">
            <w:pPr>
              <w:keepNext/>
              <w:keepLines/>
              <w:spacing w:after="0"/>
              <w:rPr>
                <w:ins w:id="288" w:author="Ericsson" w:date="2018-01-10T17:25:00Z"/>
                <w:rFonts w:cs="Arial"/>
                <w:sz w:val="18"/>
              </w:rPr>
            </w:pPr>
            <w:ins w:id="289" w:author="Ericsson" w:date="2018-01-11T22:24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14:paraId="18464CD0" w14:textId="77777777" w:rsidR="00F34BA9" w:rsidRPr="008473F2" w:rsidRDefault="00F34BA9" w:rsidP="00F34BA9">
            <w:pPr>
              <w:keepNext/>
              <w:keepLines/>
              <w:spacing w:after="0"/>
              <w:rPr>
                <w:ins w:id="290" w:author="Ericsson" w:date="2018-01-10T17:25:00Z"/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5BFD7DF6" w14:textId="4384CCC3" w:rsidR="00F34BA9" w:rsidRPr="00D844D2" w:rsidRDefault="00F34BA9" w:rsidP="00F34BA9">
            <w:pPr>
              <w:keepNext/>
              <w:keepLines/>
              <w:spacing w:after="0"/>
              <w:rPr>
                <w:ins w:id="291" w:author="Ericsson" w:date="2018-01-10T17:25:00Z"/>
                <w:sz w:val="18"/>
              </w:rPr>
            </w:pPr>
            <w:ins w:id="292" w:author="Ericsson" w:date="2018-01-10T22:05:00Z">
              <w:r w:rsidRPr="00D844D2">
                <w:rPr>
                  <w:sz w:val="18"/>
                </w:rPr>
                <w:t>9.3.1.12</w:t>
              </w:r>
            </w:ins>
          </w:p>
        </w:tc>
        <w:tc>
          <w:tcPr>
            <w:tcW w:w="1762" w:type="dxa"/>
          </w:tcPr>
          <w:p w14:paraId="26D61B43" w14:textId="77777777" w:rsidR="00F34BA9" w:rsidRPr="00D844D2" w:rsidRDefault="00F34BA9" w:rsidP="00F34BA9">
            <w:pPr>
              <w:keepNext/>
              <w:keepLines/>
              <w:spacing w:after="0"/>
              <w:rPr>
                <w:ins w:id="293" w:author="Ericsson" w:date="2018-01-10T17:25:00Z"/>
                <w:sz w:val="18"/>
              </w:rPr>
            </w:pPr>
          </w:p>
        </w:tc>
        <w:tc>
          <w:tcPr>
            <w:tcW w:w="1288" w:type="dxa"/>
          </w:tcPr>
          <w:p w14:paraId="7EE0AB75" w14:textId="1B548944" w:rsidR="00F34BA9" w:rsidRPr="00D844D2" w:rsidRDefault="00E32C8C" w:rsidP="00F34BA9">
            <w:pPr>
              <w:keepNext/>
              <w:keepLines/>
              <w:spacing w:after="0"/>
              <w:jc w:val="center"/>
              <w:rPr>
                <w:ins w:id="294" w:author="Ericsson" w:date="2018-01-10T17:25:00Z"/>
                <w:sz w:val="18"/>
              </w:rPr>
            </w:pPr>
            <w:ins w:id="295" w:author="Ericsson" w:date="2018-01-11T22:2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0C1EAAB5" w14:textId="27700BD5" w:rsidR="00F34BA9" w:rsidRDefault="00E32C8C" w:rsidP="00F34BA9">
            <w:pPr>
              <w:keepNext/>
              <w:keepLines/>
              <w:spacing w:after="0"/>
              <w:jc w:val="center"/>
              <w:rPr>
                <w:ins w:id="296" w:author="Ericsson" w:date="2018-01-10T17:25:00Z"/>
                <w:sz w:val="18"/>
              </w:rPr>
            </w:pPr>
            <w:ins w:id="297" w:author="Ericsson" w:date="2018-01-11T22:25:00Z">
              <w:r>
                <w:rPr>
                  <w:sz w:val="18"/>
                </w:rPr>
                <w:t>-</w:t>
              </w:r>
            </w:ins>
          </w:p>
        </w:tc>
      </w:tr>
      <w:tr w:rsidR="00BB5D05" w:rsidRPr="00B82680" w14:paraId="63CF330C" w14:textId="77777777" w:rsidTr="00563813">
        <w:trPr>
          <w:ins w:id="298" w:author="Ericsson" w:date="2018-01-11T15:03:00Z"/>
        </w:trPr>
        <w:tc>
          <w:tcPr>
            <w:tcW w:w="2394" w:type="dxa"/>
          </w:tcPr>
          <w:p w14:paraId="40DA2476" w14:textId="3643CCDF" w:rsidR="00BB5D05" w:rsidRPr="00887F8E" w:rsidRDefault="00C87689" w:rsidP="00887F8E">
            <w:pPr>
              <w:keepNext/>
              <w:keepLines/>
              <w:spacing w:after="0"/>
              <w:ind w:leftChars="200" w:left="400"/>
              <w:rPr>
                <w:ins w:id="299" w:author="Ericsson" w:date="2018-01-11T15:03:00Z"/>
                <w:i/>
                <w:sz w:val="18"/>
              </w:rPr>
            </w:pPr>
            <w:ins w:id="300" w:author="Ericsson" w:date="2018-01-11T15:13:00Z">
              <w:r>
                <w:rPr>
                  <w:i/>
                  <w:sz w:val="18"/>
                </w:rPr>
                <w:t>&gt;</w:t>
              </w:r>
            </w:ins>
            <w:ins w:id="301" w:author="Ericsson" w:date="2018-01-11T15:03:00Z">
              <w:r w:rsidR="00BB5D05" w:rsidRPr="00887F8E">
                <w:rPr>
                  <w:i/>
                  <w:sz w:val="18"/>
                </w:rPr>
                <w:t>&gt;PCell ID</w:t>
              </w:r>
            </w:ins>
          </w:p>
        </w:tc>
        <w:tc>
          <w:tcPr>
            <w:tcW w:w="1260" w:type="dxa"/>
          </w:tcPr>
          <w:p w14:paraId="0BB5A314" w14:textId="77777777" w:rsidR="00BB5D05" w:rsidRPr="00EA1911" w:rsidRDefault="00BB5D05" w:rsidP="00F34BA9">
            <w:pPr>
              <w:keepNext/>
              <w:keepLines/>
              <w:spacing w:after="0"/>
              <w:rPr>
                <w:ins w:id="302" w:author="Ericsson" w:date="2018-01-11T15:03:00Z"/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523DF26F" w14:textId="77777777" w:rsidR="00BB5D05" w:rsidRPr="008473F2" w:rsidRDefault="00BB5D05" w:rsidP="00F34BA9">
            <w:pPr>
              <w:keepNext/>
              <w:keepLines/>
              <w:spacing w:after="0"/>
              <w:rPr>
                <w:ins w:id="303" w:author="Ericsson" w:date="2018-01-11T15:03:00Z"/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2D8A60B2" w14:textId="77777777" w:rsidR="00BB5D05" w:rsidRPr="00D844D2" w:rsidRDefault="00BB5D05" w:rsidP="00F34BA9">
            <w:pPr>
              <w:keepNext/>
              <w:keepLines/>
              <w:spacing w:after="0"/>
              <w:rPr>
                <w:ins w:id="304" w:author="Ericsson" w:date="2018-01-11T15:03:00Z"/>
                <w:sz w:val="18"/>
              </w:rPr>
            </w:pPr>
          </w:p>
        </w:tc>
        <w:tc>
          <w:tcPr>
            <w:tcW w:w="1762" w:type="dxa"/>
          </w:tcPr>
          <w:p w14:paraId="30AC545F" w14:textId="77777777" w:rsidR="00BB5D05" w:rsidRPr="00EA1911" w:rsidRDefault="00BB5D05" w:rsidP="00F34BA9">
            <w:pPr>
              <w:keepNext/>
              <w:keepLines/>
              <w:spacing w:after="0"/>
              <w:rPr>
                <w:ins w:id="305" w:author="Ericsson" w:date="2018-01-11T15:03:00Z"/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E2D93D5" w14:textId="604F5C3A" w:rsidR="00BB5D05" w:rsidRPr="00D844D2" w:rsidRDefault="00E32C8C" w:rsidP="00F34BA9">
            <w:pPr>
              <w:keepNext/>
              <w:keepLines/>
              <w:spacing w:after="0"/>
              <w:jc w:val="center"/>
              <w:rPr>
                <w:ins w:id="306" w:author="Ericsson" w:date="2018-01-11T15:03:00Z"/>
                <w:sz w:val="18"/>
              </w:rPr>
            </w:pPr>
            <w:ins w:id="307" w:author="Ericsson" w:date="2018-01-11T22:2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158D2B9F" w14:textId="22772035" w:rsidR="00BB5D05" w:rsidRDefault="00E32C8C" w:rsidP="00F34BA9">
            <w:pPr>
              <w:keepNext/>
              <w:keepLines/>
              <w:spacing w:after="0"/>
              <w:jc w:val="center"/>
              <w:rPr>
                <w:ins w:id="308" w:author="Ericsson" w:date="2018-01-11T15:03:00Z"/>
                <w:sz w:val="18"/>
              </w:rPr>
            </w:pPr>
            <w:ins w:id="309" w:author="Ericsson" w:date="2018-01-11T22:25:00Z">
              <w:r>
                <w:rPr>
                  <w:sz w:val="18"/>
                </w:rPr>
                <w:t>-</w:t>
              </w:r>
            </w:ins>
          </w:p>
        </w:tc>
      </w:tr>
      <w:tr w:rsidR="00F34BA9" w:rsidRPr="00B82680" w14:paraId="09359AD6" w14:textId="77777777" w:rsidTr="00563813">
        <w:trPr>
          <w:ins w:id="310" w:author="Ericsson" w:date="2018-01-07T18:10:00Z"/>
        </w:trPr>
        <w:tc>
          <w:tcPr>
            <w:tcW w:w="2394" w:type="dxa"/>
          </w:tcPr>
          <w:p w14:paraId="7DB70B2B" w14:textId="54BB0944" w:rsidR="00F34BA9" w:rsidRPr="00EA1911" w:rsidRDefault="00C87689" w:rsidP="00887F8E">
            <w:pPr>
              <w:keepNext/>
              <w:keepLines/>
              <w:spacing w:after="0"/>
              <w:ind w:leftChars="300" w:left="600"/>
              <w:rPr>
                <w:ins w:id="311" w:author="Ericsson" w:date="2018-01-07T18:10:00Z"/>
                <w:rFonts w:eastAsia="Batang"/>
                <w:bCs/>
                <w:sz w:val="18"/>
              </w:rPr>
            </w:pPr>
            <w:ins w:id="312" w:author="Ericsson" w:date="2018-01-11T15:13:00Z">
              <w:r>
                <w:rPr>
                  <w:sz w:val="18"/>
                </w:rPr>
                <w:t>&gt;</w:t>
              </w:r>
            </w:ins>
            <w:ins w:id="313" w:author="Ericsson" w:date="2018-01-11T15:03:00Z">
              <w:r w:rsidR="00BB5D05">
                <w:rPr>
                  <w:sz w:val="18"/>
                </w:rPr>
                <w:t>&gt;</w:t>
              </w:r>
            </w:ins>
            <w:ins w:id="314" w:author="Ericsson" w:date="2018-01-10T22:05:00Z">
              <w:r w:rsidR="00F34BA9">
                <w:rPr>
                  <w:sz w:val="18"/>
                </w:rPr>
                <w:t>&gt;</w:t>
              </w:r>
            </w:ins>
            <w:ins w:id="315" w:author="Ericsson" w:date="2018-01-11T15:06:00Z">
              <w:r w:rsidR="00BB5D05">
                <w:rPr>
                  <w:sz w:val="18"/>
                </w:rPr>
                <w:t>NCGI</w:t>
              </w:r>
            </w:ins>
          </w:p>
        </w:tc>
        <w:tc>
          <w:tcPr>
            <w:tcW w:w="1260" w:type="dxa"/>
          </w:tcPr>
          <w:p w14:paraId="7234729E" w14:textId="3B900E21" w:rsidR="00F34BA9" w:rsidRPr="00EA1911" w:rsidRDefault="00E32C8C" w:rsidP="00F34BA9">
            <w:pPr>
              <w:keepNext/>
              <w:keepLines/>
              <w:spacing w:after="0"/>
              <w:rPr>
                <w:ins w:id="316" w:author="Ericsson" w:date="2018-01-07T18:10:00Z"/>
                <w:rFonts w:cs="Arial"/>
                <w:sz w:val="18"/>
              </w:rPr>
            </w:pPr>
            <w:ins w:id="317" w:author="Ericsson" w:date="2018-01-11T22:24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14:paraId="611E1D4B" w14:textId="77777777" w:rsidR="00F34BA9" w:rsidRPr="008473F2" w:rsidRDefault="00F34BA9" w:rsidP="00F34BA9">
            <w:pPr>
              <w:keepNext/>
              <w:keepLines/>
              <w:spacing w:after="0"/>
              <w:rPr>
                <w:ins w:id="318" w:author="Ericsson" w:date="2018-01-07T18:10:00Z"/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5B56B6DD" w14:textId="0B82844C" w:rsidR="00F34BA9" w:rsidRDefault="00F34BA9" w:rsidP="00F34BA9">
            <w:pPr>
              <w:keepNext/>
              <w:keepLines/>
              <w:spacing w:after="0"/>
              <w:rPr>
                <w:ins w:id="319" w:author="Ericsson" w:date="2018-01-07T18:10:00Z"/>
                <w:rFonts w:cs="Arial"/>
                <w:sz w:val="18"/>
              </w:rPr>
            </w:pPr>
            <w:ins w:id="320" w:author="Ericsson" w:date="2018-01-10T22:05:00Z">
              <w:r w:rsidRPr="00D844D2">
                <w:rPr>
                  <w:sz w:val="18"/>
                </w:rPr>
                <w:t>9.3.1.12</w:t>
              </w:r>
            </w:ins>
          </w:p>
        </w:tc>
        <w:tc>
          <w:tcPr>
            <w:tcW w:w="1762" w:type="dxa"/>
          </w:tcPr>
          <w:p w14:paraId="28B2165A" w14:textId="291A161A" w:rsidR="00F34BA9" w:rsidRPr="00EA1911" w:rsidRDefault="00F34BA9" w:rsidP="00F34BA9">
            <w:pPr>
              <w:keepNext/>
              <w:keepLines/>
              <w:spacing w:after="0"/>
              <w:rPr>
                <w:ins w:id="321" w:author="Ericsson" w:date="2018-01-07T18:10:00Z"/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3103AE8" w14:textId="1B0C551D" w:rsidR="00F34BA9" w:rsidRPr="00EA1911" w:rsidRDefault="00E32C8C" w:rsidP="00F34BA9">
            <w:pPr>
              <w:keepNext/>
              <w:keepLines/>
              <w:spacing w:after="0"/>
              <w:jc w:val="center"/>
              <w:rPr>
                <w:ins w:id="322" w:author="Ericsson" w:date="2018-01-07T18:10:00Z"/>
                <w:rFonts w:cs="Arial"/>
                <w:sz w:val="18"/>
              </w:rPr>
            </w:pPr>
            <w:ins w:id="323" w:author="Ericsson" w:date="2018-01-11T22:2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30B0C9AC" w14:textId="450AA526" w:rsidR="00F34BA9" w:rsidRPr="00EA1911" w:rsidRDefault="00E32C8C" w:rsidP="00F34BA9">
            <w:pPr>
              <w:keepNext/>
              <w:keepLines/>
              <w:spacing w:after="0"/>
              <w:jc w:val="center"/>
              <w:rPr>
                <w:ins w:id="324" w:author="Ericsson" w:date="2018-01-07T18:10:00Z"/>
                <w:rFonts w:cs="Arial"/>
                <w:sz w:val="18"/>
              </w:rPr>
            </w:pPr>
            <w:ins w:id="325" w:author="Ericsson" w:date="2018-01-11T22:25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BB5D05" w:rsidRPr="00B82680" w14:paraId="6AAD58EA" w14:textId="77777777" w:rsidTr="00563813">
        <w:trPr>
          <w:ins w:id="326" w:author="Ericsson" w:date="2018-01-11T15:04:00Z"/>
        </w:trPr>
        <w:tc>
          <w:tcPr>
            <w:tcW w:w="2394" w:type="dxa"/>
          </w:tcPr>
          <w:p w14:paraId="78AE8495" w14:textId="04C48E47" w:rsidR="00BB5D05" w:rsidRDefault="00C87689" w:rsidP="00887F8E">
            <w:pPr>
              <w:keepNext/>
              <w:keepLines/>
              <w:spacing w:after="0"/>
              <w:ind w:leftChars="200" w:left="400"/>
              <w:rPr>
                <w:ins w:id="327" w:author="Ericsson" w:date="2018-01-11T15:04:00Z"/>
                <w:rFonts w:eastAsia="Batang"/>
                <w:bCs/>
                <w:sz w:val="18"/>
              </w:rPr>
            </w:pPr>
            <w:ins w:id="328" w:author="Ericsson" w:date="2018-01-11T15:13:00Z">
              <w:r>
                <w:rPr>
                  <w:rFonts w:eastAsia="Batang"/>
                  <w:bCs/>
                  <w:sz w:val="18"/>
                </w:rPr>
                <w:t>&gt;</w:t>
              </w:r>
            </w:ins>
            <w:ins w:id="329" w:author="Ericsson" w:date="2018-01-11T15:05:00Z">
              <w:r w:rsidR="00BB5D05">
                <w:rPr>
                  <w:rFonts w:eastAsia="Batang"/>
                  <w:bCs/>
                  <w:sz w:val="18"/>
                </w:rPr>
                <w:t>&gt;</w:t>
              </w:r>
              <w:r w:rsidR="00BB5D05" w:rsidRPr="00887F8E">
                <w:rPr>
                  <w:rFonts w:eastAsia="Batang"/>
                  <w:bCs/>
                  <w:i/>
                  <w:sz w:val="18"/>
                </w:rPr>
                <w:t>PSCell ID</w:t>
              </w:r>
            </w:ins>
          </w:p>
        </w:tc>
        <w:tc>
          <w:tcPr>
            <w:tcW w:w="1260" w:type="dxa"/>
          </w:tcPr>
          <w:p w14:paraId="5A213F57" w14:textId="77777777" w:rsidR="00BB5D05" w:rsidRPr="00EA1911" w:rsidDel="00E33262" w:rsidRDefault="00BB5D05" w:rsidP="00850E45">
            <w:pPr>
              <w:keepNext/>
              <w:keepLines/>
              <w:spacing w:after="0"/>
              <w:rPr>
                <w:ins w:id="330" w:author="Ericsson" w:date="2018-01-11T15:04:00Z"/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4887C625" w14:textId="77777777" w:rsidR="00BB5D05" w:rsidRPr="008473F2" w:rsidRDefault="00BB5D05" w:rsidP="00850E45">
            <w:pPr>
              <w:keepNext/>
              <w:keepLines/>
              <w:spacing w:after="0"/>
              <w:rPr>
                <w:ins w:id="331" w:author="Ericsson" w:date="2018-01-11T15:04:00Z"/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1BC9559B" w14:textId="77777777" w:rsidR="00BB5D05" w:rsidRDefault="00BB5D05" w:rsidP="00850E45">
            <w:pPr>
              <w:keepNext/>
              <w:keepLines/>
              <w:spacing w:after="0"/>
              <w:rPr>
                <w:ins w:id="332" w:author="Ericsson" w:date="2018-01-11T15:04:00Z"/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15E5DED2" w14:textId="77777777" w:rsidR="00BB5D05" w:rsidRPr="00EA1911" w:rsidDel="00BB5D05" w:rsidRDefault="00BB5D05" w:rsidP="00850E45">
            <w:pPr>
              <w:keepNext/>
              <w:keepLines/>
              <w:spacing w:after="0"/>
              <w:rPr>
                <w:ins w:id="333" w:author="Ericsson" w:date="2018-01-11T15:04:00Z"/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2EA1EB04" w14:textId="0C607160" w:rsidR="00BB5D05" w:rsidRPr="00EA1911" w:rsidRDefault="00E32C8C" w:rsidP="00850E45">
            <w:pPr>
              <w:keepNext/>
              <w:keepLines/>
              <w:spacing w:after="0"/>
              <w:jc w:val="center"/>
              <w:rPr>
                <w:ins w:id="334" w:author="Ericsson" w:date="2018-01-11T15:04:00Z"/>
                <w:rFonts w:cs="Arial"/>
                <w:sz w:val="18"/>
              </w:rPr>
            </w:pPr>
            <w:ins w:id="335" w:author="Ericsson" w:date="2018-01-11T22:2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14C1D24C" w14:textId="4BBCB058" w:rsidR="00BB5D05" w:rsidRPr="00EA1911" w:rsidDel="009B196C" w:rsidRDefault="00E32C8C" w:rsidP="00850E45">
            <w:pPr>
              <w:keepNext/>
              <w:keepLines/>
              <w:spacing w:after="0"/>
              <w:jc w:val="center"/>
              <w:rPr>
                <w:ins w:id="336" w:author="Ericsson" w:date="2018-01-11T15:04:00Z"/>
                <w:rFonts w:cs="Arial"/>
                <w:sz w:val="18"/>
              </w:rPr>
            </w:pPr>
            <w:ins w:id="337" w:author="Ericsson" w:date="2018-01-11T22:25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887F8E" w:rsidRPr="00B82680" w14:paraId="4BB06E91" w14:textId="77777777" w:rsidTr="00563813">
        <w:trPr>
          <w:ins w:id="338" w:author="Ericsson" w:date="2018-01-11T22:22:00Z"/>
        </w:trPr>
        <w:tc>
          <w:tcPr>
            <w:tcW w:w="2394" w:type="dxa"/>
          </w:tcPr>
          <w:p w14:paraId="602D03B1" w14:textId="55F329D5" w:rsidR="00887F8E" w:rsidRDefault="00887F8E" w:rsidP="00887F8E">
            <w:pPr>
              <w:keepNext/>
              <w:keepLines/>
              <w:spacing w:after="0"/>
              <w:ind w:leftChars="300" w:left="600"/>
              <w:rPr>
                <w:ins w:id="339" w:author="Ericsson" w:date="2018-01-11T22:22:00Z"/>
                <w:rFonts w:eastAsia="Batang"/>
                <w:bCs/>
                <w:sz w:val="18"/>
              </w:rPr>
            </w:pPr>
            <w:ins w:id="340" w:author="Ericsson" w:date="2018-01-11T22:23:00Z">
              <w:r>
                <w:rPr>
                  <w:rFonts w:eastAsia="Batang"/>
                  <w:bCs/>
                  <w:sz w:val="18"/>
                </w:rPr>
                <w:t>&gt;&gt;&gt;NCGI</w:t>
              </w:r>
            </w:ins>
          </w:p>
        </w:tc>
        <w:tc>
          <w:tcPr>
            <w:tcW w:w="1260" w:type="dxa"/>
          </w:tcPr>
          <w:p w14:paraId="39F39809" w14:textId="5705D7C8" w:rsidR="00887F8E" w:rsidRPr="00EA1911" w:rsidDel="00E33262" w:rsidRDefault="00E32C8C" w:rsidP="00850E45">
            <w:pPr>
              <w:keepNext/>
              <w:keepLines/>
              <w:spacing w:after="0"/>
              <w:rPr>
                <w:ins w:id="341" w:author="Ericsson" w:date="2018-01-11T22:22:00Z"/>
                <w:rFonts w:cs="Arial"/>
                <w:sz w:val="18"/>
              </w:rPr>
            </w:pPr>
            <w:ins w:id="342" w:author="Ericsson" w:date="2018-01-11T22:24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14:paraId="511C58FA" w14:textId="77777777" w:rsidR="00887F8E" w:rsidRPr="008473F2" w:rsidRDefault="00887F8E" w:rsidP="00850E45">
            <w:pPr>
              <w:keepNext/>
              <w:keepLines/>
              <w:spacing w:after="0"/>
              <w:rPr>
                <w:ins w:id="343" w:author="Ericsson" w:date="2018-01-11T22:22:00Z"/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478E4224" w14:textId="685776FB" w:rsidR="00887F8E" w:rsidDel="00BB5D05" w:rsidRDefault="00887F8E" w:rsidP="00850E45">
            <w:pPr>
              <w:keepNext/>
              <w:keepLines/>
              <w:spacing w:after="0"/>
              <w:rPr>
                <w:ins w:id="344" w:author="Ericsson" w:date="2018-01-11T22:22:00Z"/>
                <w:rFonts w:cs="Arial"/>
                <w:sz w:val="18"/>
              </w:rPr>
            </w:pPr>
            <w:ins w:id="345" w:author="Ericsson" w:date="2018-01-11T22:24:00Z">
              <w:r>
                <w:rPr>
                  <w:rFonts w:cs="Arial"/>
                  <w:sz w:val="18"/>
                </w:rPr>
                <w:t>9.3.1.12</w:t>
              </w:r>
            </w:ins>
          </w:p>
        </w:tc>
        <w:tc>
          <w:tcPr>
            <w:tcW w:w="1762" w:type="dxa"/>
          </w:tcPr>
          <w:p w14:paraId="378C3852" w14:textId="77777777" w:rsidR="00887F8E" w:rsidRPr="00EA1911" w:rsidDel="00BB5D05" w:rsidRDefault="00887F8E" w:rsidP="00850E45">
            <w:pPr>
              <w:keepNext/>
              <w:keepLines/>
              <w:spacing w:after="0"/>
              <w:rPr>
                <w:ins w:id="346" w:author="Ericsson" w:date="2018-01-11T22:22:00Z"/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19596215" w14:textId="53DE3206" w:rsidR="00887F8E" w:rsidRPr="00EA1911" w:rsidRDefault="00E32C8C" w:rsidP="00850E45">
            <w:pPr>
              <w:keepNext/>
              <w:keepLines/>
              <w:spacing w:after="0"/>
              <w:jc w:val="center"/>
              <w:rPr>
                <w:ins w:id="347" w:author="Ericsson" w:date="2018-01-11T22:22:00Z"/>
                <w:rFonts w:cs="Arial"/>
                <w:sz w:val="18"/>
              </w:rPr>
            </w:pPr>
            <w:ins w:id="348" w:author="Ericsson" w:date="2018-01-11T22:25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15146D43" w14:textId="15896EA9" w:rsidR="00887F8E" w:rsidRPr="00EA1911" w:rsidDel="009B196C" w:rsidRDefault="00E32C8C" w:rsidP="00850E45">
            <w:pPr>
              <w:keepNext/>
              <w:keepLines/>
              <w:spacing w:after="0"/>
              <w:jc w:val="center"/>
              <w:rPr>
                <w:ins w:id="349" w:author="Ericsson" w:date="2018-01-11T22:22:00Z"/>
                <w:rFonts w:cs="Arial"/>
                <w:sz w:val="18"/>
              </w:rPr>
            </w:pPr>
            <w:ins w:id="350" w:author="Ericsson" w:date="2018-01-11T22:25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850E45" w:rsidRPr="00B82680" w14:paraId="1397D096" w14:textId="77777777" w:rsidTr="00563813">
        <w:tc>
          <w:tcPr>
            <w:tcW w:w="2394" w:type="dxa"/>
          </w:tcPr>
          <w:p w14:paraId="228A02FC" w14:textId="66E911D7" w:rsidR="00850E45" w:rsidRPr="00EA1911" w:rsidRDefault="00850E45" w:rsidP="00887F8E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del w:id="351" w:author="Ericsson" w:date="2018-01-11T22:24:00Z">
              <w:r w:rsidRPr="00EA1911" w:rsidDel="00887F8E">
                <w:rPr>
                  <w:rFonts w:eastAsia="Batang"/>
                  <w:bCs/>
                  <w:sz w:val="18"/>
                </w:rPr>
                <w:delText>PSCell ID</w:delText>
              </w:r>
            </w:del>
          </w:p>
        </w:tc>
        <w:tc>
          <w:tcPr>
            <w:tcW w:w="1260" w:type="dxa"/>
          </w:tcPr>
          <w:p w14:paraId="23A14435" w14:textId="07230E52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del w:id="352" w:author="Ericsson" w:date="2018-01-11T22:24:00Z">
              <w:r w:rsidRPr="00EA1911" w:rsidDel="00887F8E">
                <w:rPr>
                  <w:rFonts w:cs="Arial"/>
                  <w:sz w:val="18"/>
                </w:rPr>
                <w:delText>O</w:delText>
              </w:r>
            </w:del>
          </w:p>
        </w:tc>
        <w:tc>
          <w:tcPr>
            <w:tcW w:w="1247" w:type="dxa"/>
          </w:tcPr>
          <w:p w14:paraId="7CC263BE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48795C98" w14:textId="1ECC813A" w:rsidR="00850E45" w:rsidRPr="00EA1911" w:rsidDel="00887F8E" w:rsidRDefault="00850E45" w:rsidP="00850E45">
            <w:pPr>
              <w:keepNext/>
              <w:keepLines/>
              <w:spacing w:after="0"/>
              <w:rPr>
                <w:del w:id="353" w:author="Ericsson" w:date="2018-01-11T22:24:00Z"/>
                <w:rFonts w:cs="Arial"/>
                <w:sz w:val="18"/>
              </w:rPr>
            </w:pPr>
            <w:del w:id="354" w:author="Ericsson" w:date="2018-01-11T22:24:00Z">
              <w:r w:rsidDel="00887F8E">
                <w:rPr>
                  <w:rFonts w:cs="Arial"/>
                  <w:sz w:val="18"/>
                </w:rPr>
                <w:delText>NCGI</w:delText>
              </w:r>
            </w:del>
          </w:p>
          <w:p w14:paraId="72E214B3" w14:textId="26863EC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del w:id="355" w:author="Ericsson" w:date="2018-01-11T22:24:00Z">
              <w:r w:rsidDel="00887F8E">
                <w:rPr>
                  <w:rFonts w:cs="Arial"/>
                  <w:sz w:val="18"/>
                </w:rPr>
                <w:delText>9.3.1.12</w:delText>
              </w:r>
            </w:del>
          </w:p>
        </w:tc>
        <w:tc>
          <w:tcPr>
            <w:tcW w:w="1762" w:type="dxa"/>
          </w:tcPr>
          <w:p w14:paraId="6640FCEE" w14:textId="5061BE91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del w:id="356" w:author="Ericsson" w:date="2018-01-11T22:24:00Z">
              <w:r w:rsidRPr="00EA1911" w:rsidDel="00887F8E">
                <w:rPr>
                  <w:rFonts w:cs="Arial"/>
                  <w:sz w:val="18"/>
                </w:rPr>
                <w:delText>PSCell Identifier in SgNB</w:delText>
              </w:r>
            </w:del>
          </w:p>
        </w:tc>
        <w:tc>
          <w:tcPr>
            <w:tcW w:w="1288" w:type="dxa"/>
          </w:tcPr>
          <w:p w14:paraId="6634117F" w14:textId="31ACE1DE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del w:id="357" w:author="Ericsson" w:date="2018-01-11T22:24:00Z">
              <w:r w:rsidRPr="00EA1911" w:rsidDel="00887F8E">
                <w:rPr>
                  <w:rFonts w:cs="Arial"/>
                  <w:sz w:val="18"/>
                </w:rPr>
                <w:delText>YES</w:delText>
              </w:r>
            </w:del>
          </w:p>
        </w:tc>
        <w:tc>
          <w:tcPr>
            <w:tcW w:w="1274" w:type="dxa"/>
          </w:tcPr>
          <w:p w14:paraId="76902993" w14:textId="14DB071F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del w:id="358" w:author="Ericsson" w:date="2018-01-07T18:12:00Z">
              <w:r w:rsidRPr="00EA1911" w:rsidDel="009B196C">
                <w:rPr>
                  <w:rFonts w:cs="Arial"/>
                  <w:sz w:val="18"/>
                </w:rPr>
                <w:delText>I</w:delText>
              </w:r>
            </w:del>
            <w:del w:id="359" w:author="Ericsson" w:date="2018-01-11T22:24:00Z">
              <w:r w:rsidRPr="00EA1911" w:rsidDel="00887F8E">
                <w:rPr>
                  <w:rFonts w:cs="Arial"/>
                  <w:sz w:val="18"/>
                </w:rPr>
                <w:delText>gnore</w:delText>
              </w:r>
            </w:del>
          </w:p>
        </w:tc>
      </w:tr>
      <w:tr w:rsidR="00850E45" w14:paraId="506647BA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86C" w14:textId="77777777" w:rsidR="00850E45" w:rsidRPr="00EA1911" w:rsidRDefault="00850E45" w:rsidP="00850E45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 w:hint="eastAsia"/>
                <w:bCs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EE56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0AF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270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 xml:space="preserve">DRX Cycle </w:t>
            </w:r>
          </w:p>
          <w:p w14:paraId="0058ECDD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9C98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69E8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6B8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ignore</w:t>
            </w:r>
          </w:p>
        </w:tc>
      </w:tr>
      <w:tr w:rsidR="00850E45" w:rsidRPr="00F84F37" w:rsidDel="00C1133D" w14:paraId="3BC8CAB5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7DF6" w14:textId="77777777" w:rsidR="00850E45" w:rsidRPr="00EA1911" w:rsidRDefault="00850E45" w:rsidP="00850E45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CU to DU RRC Information</w:t>
            </w:r>
          </w:p>
          <w:p w14:paraId="1F1F4CF1" w14:textId="77777777" w:rsidR="00850E45" w:rsidRPr="00EA1911" w:rsidRDefault="00850E45" w:rsidP="00850E45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75B9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  <w:p w14:paraId="7ACBE836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4DAF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2C56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992A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A364" w14:textId="77777777" w:rsidR="00850E45" w:rsidRPr="00EA1911" w:rsidDel="00C1133D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29F1" w14:textId="77777777" w:rsidR="00850E45" w:rsidRPr="00EA1911" w:rsidDel="00C1133D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850E45" w:rsidRPr="00B82680" w14:paraId="4671E707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886" w14:textId="77777777" w:rsidR="00850E45" w:rsidRPr="00B9734B" w:rsidRDefault="00850E45" w:rsidP="00850E45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CD31" w14:textId="77777777" w:rsidR="00850E45" w:rsidRPr="00B9734B" w:rsidRDefault="00850E45" w:rsidP="00850E45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9B3" w14:textId="77777777" w:rsidR="00850E45" w:rsidRPr="008473F2" w:rsidRDefault="00850E45" w:rsidP="00850E45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D41" w14:textId="77777777" w:rsidR="00850E45" w:rsidRPr="00B9734B" w:rsidRDefault="00850E45" w:rsidP="00850E45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BFAA" w14:textId="77777777" w:rsidR="00850E45" w:rsidRPr="00B9734B" w:rsidRDefault="00850E45" w:rsidP="00850E45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A98F" w14:textId="77777777" w:rsidR="00850E45" w:rsidRPr="00B9734B" w:rsidRDefault="00850E45" w:rsidP="00850E45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3C2" w14:textId="77777777" w:rsidR="00850E45" w:rsidRPr="00B9734B" w:rsidRDefault="00850E45" w:rsidP="00850E45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850E45" w:rsidRPr="00B82680" w14:paraId="2EF33BBA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D14F" w14:textId="77777777" w:rsidR="00850E45" w:rsidRPr="00B9734B" w:rsidRDefault="00850E45" w:rsidP="00850E45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E67" w14:textId="77777777" w:rsidR="00850E45" w:rsidRPr="00B9734B" w:rsidRDefault="00850E45" w:rsidP="00850E45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E2ED" w14:textId="77777777" w:rsidR="00850E45" w:rsidRPr="008473F2" w:rsidRDefault="00850E45" w:rsidP="00850E45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924F" w14:textId="77777777" w:rsidR="00850E45" w:rsidRPr="00B9734B" w:rsidRDefault="00850E45" w:rsidP="00850E45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D669" w14:textId="77777777" w:rsidR="00850E45" w:rsidRPr="00B9734B" w:rsidRDefault="00850E45" w:rsidP="00850E45">
            <w:pPr>
              <w:keepLines/>
              <w:spacing w:after="24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 xml:space="preserve">Includes the </w:t>
            </w:r>
            <w:r w:rsidRPr="00D54EDC">
              <w:rPr>
                <w:rFonts w:eastAsia="Batang"/>
                <w:bCs/>
                <w:i/>
                <w:sz w:val="18"/>
              </w:rPr>
              <w:t>MeNB Resource Coordination Information</w:t>
            </w:r>
            <w:r w:rsidRPr="00B9734B">
              <w:rPr>
                <w:rFonts w:eastAsia="Batang"/>
                <w:bCs/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1B2" w14:textId="77777777" w:rsidR="00850E45" w:rsidRPr="00B9734B" w:rsidRDefault="00850E45" w:rsidP="00850E45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C48D" w14:textId="77777777" w:rsidR="00850E45" w:rsidRPr="00B9734B" w:rsidRDefault="00850E45" w:rsidP="00850E45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reject</w:t>
            </w:r>
          </w:p>
        </w:tc>
      </w:tr>
      <w:tr w:rsidR="00850E45" w:rsidRPr="00B82680" w14:paraId="1081B8E5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14A1" w14:textId="77777777" w:rsidR="00850E45" w:rsidRPr="00B9734B" w:rsidRDefault="00850E45" w:rsidP="00850E45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37F5" w14:textId="77777777" w:rsidR="00850E45" w:rsidRPr="00B9734B" w:rsidRDefault="00850E45" w:rsidP="00850E45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992D" w14:textId="77777777" w:rsidR="00850E45" w:rsidRPr="008473F2" w:rsidRDefault="00850E45" w:rsidP="00850E45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5833" w14:textId="77777777" w:rsidR="00850E45" w:rsidRPr="00B9734B" w:rsidRDefault="00850E45" w:rsidP="00850E45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51F4" w14:textId="77777777" w:rsidR="00850E45" w:rsidRPr="00B9734B" w:rsidRDefault="00850E45" w:rsidP="00850E45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C4AC" w14:textId="77777777" w:rsidR="00850E45" w:rsidRPr="00B9734B" w:rsidRDefault="00850E45" w:rsidP="00850E45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BD1" w14:textId="77777777" w:rsidR="00850E45" w:rsidRPr="00B9734B" w:rsidRDefault="00850E45" w:rsidP="00850E45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850E45" w:rsidRPr="00AB600A" w:rsidDel="00C1133D" w14:paraId="14E9001E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E61B" w14:textId="77777777" w:rsidR="00850E45" w:rsidRPr="00EA1911" w:rsidRDefault="00850E45" w:rsidP="00850E45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8D7F" w14:textId="77777777" w:rsidR="00850E45" w:rsidRPr="00EA1911" w:rsidDel="00C1133D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C5C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9C90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23AC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2B6A" w14:textId="77777777" w:rsidR="00850E45" w:rsidRPr="00EA1911" w:rsidDel="00C1133D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689C" w14:textId="77777777" w:rsidR="00850E45" w:rsidRPr="00EA1911" w:rsidDel="00C1133D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850E45" w:rsidRPr="00AB600A" w:rsidDel="00C1133D" w14:paraId="3C2EFB10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3166" w14:textId="77777777" w:rsidR="00850E45" w:rsidRPr="00EA1911" w:rsidRDefault="00850E45" w:rsidP="00850E45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003A" w14:textId="77777777" w:rsidR="00850E45" w:rsidRPr="00EA1911" w:rsidDel="00C1133D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9AC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&lt;0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maxnoofSCells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24D6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1F47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23F" w14:textId="77777777" w:rsidR="00850E45" w:rsidRPr="00EA1911" w:rsidDel="00C1133D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15A" w14:textId="77777777" w:rsidR="00850E45" w:rsidRPr="00EA1911" w:rsidDel="00C1133D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850E45" w:rsidRPr="00AB600A" w:rsidDel="00C1133D" w14:paraId="4D6D6B02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7D5" w14:textId="77777777" w:rsidR="00850E45" w:rsidRPr="00EA1911" w:rsidRDefault="00850E45" w:rsidP="00850E4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3A1B" w14:textId="77777777" w:rsidR="00850E45" w:rsidRPr="00EA1911" w:rsidDel="00C1133D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505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3A48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14:paraId="2FAFB15A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9155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0FDF" w14:textId="77777777" w:rsidR="00850E45" w:rsidRPr="00EA1911" w:rsidDel="00C1133D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9503" w14:textId="77777777" w:rsidR="00850E45" w:rsidRPr="00EA1911" w:rsidDel="00C1133D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850E45" w:rsidRPr="00B82680" w14:paraId="59013ACD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FA2C" w14:textId="77777777" w:rsidR="00850E45" w:rsidRPr="008473F2" w:rsidRDefault="00850E45" w:rsidP="00850E45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7101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197E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C05A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24C5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7EDF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FAAB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B82680" w14:paraId="5BE3B8AE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ABA8" w14:textId="77777777" w:rsidR="00850E45" w:rsidRPr="008473F2" w:rsidRDefault="00850E45" w:rsidP="00850E45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1611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28F9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</w:t>
            </w:r>
            <w:proofErr w:type="gramStart"/>
            <w:r w:rsidRPr="008473F2">
              <w:rPr>
                <w:rFonts w:cs="Arial"/>
                <w:i/>
                <w:sz w:val="18"/>
              </w:rPr>
              <w:t>1..</w:t>
            </w:r>
            <w:proofErr w:type="gramEnd"/>
            <w:r w:rsidRPr="008473F2">
              <w:rPr>
                <w:rFonts w:cs="Arial"/>
                <w:i/>
                <w:sz w:val="18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A509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2D2E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E832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9FA2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B82680" w14:paraId="77B80EC9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D935" w14:textId="77777777" w:rsidR="00850E45" w:rsidRPr="00EA1911" w:rsidRDefault="00850E45" w:rsidP="00850E4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929B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1AB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8366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793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BE0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C011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B82680" w14:paraId="143A0A86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137" w14:textId="77777777" w:rsidR="00850E45" w:rsidRPr="008473F2" w:rsidRDefault="00850E45" w:rsidP="00850E45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1FE9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FAE6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0773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B9B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EF5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F8F1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850E45" w:rsidRPr="00B82680" w14:paraId="69B87974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6969" w14:textId="77777777" w:rsidR="00850E45" w:rsidRPr="008473F2" w:rsidRDefault="00850E45" w:rsidP="00850E45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380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4B60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6C5A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A7AA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EF9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649C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850E45" w:rsidRPr="00B82680" w14:paraId="549166DC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D9A" w14:textId="77777777" w:rsidR="00850E45" w:rsidRPr="00EA1911" w:rsidRDefault="00850E45" w:rsidP="00850E4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ED73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32F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F609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771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E187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C09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B82680" w14:paraId="47F1B2F2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DD8" w14:textId="77777777" w:rsidR="00850E45" w:rsidRPr="00EA1911" w:rsidRDefault="00850E45" w:rsidP="00850E4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7533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F76D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887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B44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Shall be used</w:t>
            </w:r>
            <w:r w:rsidRPr="00EA1911">
              <w:rPr>
                <w:rFonts w:cs="Arial"/>
                <w:sz w:val="18"/>
              </w:rPr>
              <w:t xml:space="preserve">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72F1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F54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B82680" w14:paraId="7C5959FD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C80E" w14:textId="77777777" w:rsidR="00850E45" w:rsidRPr="0025547B" w:rsidRDefault="00850E45" w:rsidP="00850E45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25547B">
              <w:rPr>
                <w:rFonts w:eastAsia="Batang"/>
                <w:b/>
                <w:bCs/>
                <w:sz w:val="18"/>
              </w:rPr>
              <w:t xml:space="preserve">&gt;&gt; Tunnels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846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87FA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2B2F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733D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E674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8F8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B82680" w14:paraId="08AC7B7A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2C16" w14:textId="77777777" w:rsidR="00850E45" w:rsidRPr="008473F2" w:rsidRDefault="00850E45" w:rsidP="00850E45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&gt;&gt;Tunnels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E22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5349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1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maxnoofULTunnels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58E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20DB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23FD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5DC0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B82680" w14:paraId="23815636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9F0" w14:textId="77777777" w:rsidR="00850E45" w:rsidRPr="00EA1911" w:rsidRDefault="00850E45" w:rsidP="00850E45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62E0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31A6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73F7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GTP Tunnel Endpoint</w:t>
            </w:r>
          </w:p>
          <w:p w14:paraId="34138939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15EA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936B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870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850E45" w:rsidRPr="00B82680" w14:paraId="600C8332" w14:textId="77777777" w:rsidTr="00563813">
        <w:tc>
          <w:tcPr>
            <w:tcW w:w="2394" w:type="dxa"/>
          </w:tcPr>
          <w:p w14:paraId="33D52378" w14:textId="77777777" w:rsidR="00850E45" w:rsidRPr="00B82680" w:rsidRDefault="00850E45" w:rsidP="00850E45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12BE81DF" w14:textId="77777777" w:rsidR="00850E45" w:rsidRPr="00B82680" w:rsidRDefault="00850E45" w:rsidP="00850E4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189023B" w14:textId="77777777" w:rsidR="00850E45" w:rsidRPr="008473F2" w:rsidRDefault="00850E45" w:rsidP="00850E45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70277071" w14:textId="77777777" w:rsidR="00850E45" w:rsidRPr="00B82680" w:rsidRDefault="00850E45" w:rsidP="00850E45">
            <w:pPr>
              <w:keepLines/>
              <w:spacing w:after="240"/>
            </w:pPr>
          </w:p>
        </w:tc>
        <w:tc>
          <w:tcPr>
            <w:tcW w:w="1762" w:type="dxa"/>
          </w:tcPr>
          <w:p w14:paraId="3411852E" w14:textId="77777777" w:rsidR="00850E45" w:rsidRPr="00B82680" w:rsidRDefault="00850E45" w:rsidP="00850E45">
            <w:pPr>
              <w:keepLines/>
              <w:spacing w:after="240"/>
            </w:pPr>
          </w:p>
        </w:tc>
        <w:tc>
          <w:tcPr>
            <w:tcW w:w="1288" w:type="dxa"/>
          </w:tcPr>
          <w:p w14:paraId="1F2EFF5E" w14:textId="77777777" w:rsidR="00850E45" w:rsidRPr="00B82680" w:rsidRDefault="00850E45" w:rsidP="00850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690781D4" w14:textId="77777777" w:rsidR="00850E45" w:rsidRPr="00B82680" w:rsidRDefault="00850E45" w:rsidP="00850E4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850E45" w:rsidRPr="008473F2" w14:paraId="461B4936" w14:textId="77777777" w:rsidTr="00563813">
        <w:trPr>
          <w:trHeight w:val="138"/>
        </w:trPr>
        <w:tc>
          <w:tcPr>
            <w:tcW w:w="2394" w:type="dxa"/>
          </w:tcPr>
          <w:p w14:paraId="5B12058E" w14:textId="77777777" w:rsidR="00850E45" w:rsidRPr="008473F2" w:rsidRDefault="00850E45" w:rsidP="00850E45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5D6C041B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13E672C0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maxnoofDRBs&gt;</w:t>
            </w:r>
          </w:p>
        </w:tc>
        <w:tc>
          <w:tcPr>
            <w:tcW w:w="1260" w:type="dxa"/>
          </w:tcPr>
          <w:p w14:paraId="0ACCFBA8" w14:textId="77777777" w:rsidR="00850E45" w:rsidRPr="008473F2" w:rsidRDefault="00850E45" w:rsidP="00850E45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74DF0F94" w14:textId="77777777" w:rsidR="00850E45" w:rsidRPr="008473F2" w:rsidRDefault="00850E45" w:rsidP="00850E45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2C659FC5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1AF1DE9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850E45" w:rsidRPr="008473F2" w14:paraId="0AE2FF3B" w14:textId="77777777" w:rsidTr="00563813">
        <w:tc>
          <w:tcPr>
            <w:tcW w:w="2394" w:type="dxa"/>
          </w:tcPr>
          <w:p w14:paraId="1FD48718" w14:textId="77777777" w:rsidR="00850E45" w:rsidRPr="008473F2" w:rsidRDefault="00850E45" w:rsidP="00850E45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374F5B77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A74C376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C7B80E6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590CDB48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D45505E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4728FF9D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8473F2" w14:paraId="64758CD5" w14:textId="77777777" w:rsidTr="00563813">
        <w:tc>
          <w:tcPr>
            <w:tcW w:w="2394" w:type="dxa"/>
          </w:tcPr>
          <w:p w14:paraId="41664211" w14:textId="77777777" w:rsidR="00850E45" w:rsidRPr="008473F2" w:rsidRDefault="00850E45" w:rsidP="00850E45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8473F2">
              <w:rPr>
                <w:rFonts w:cs="Arial"/>
                <w:bCs/>
                <w:sz w:val="18"/>
                <w:szCs w:val="18"/>
              </w:rPr>
              <w:lastRenderedPageBreak/>
              <w:t>&gt;&gt;E-UTRAN QoS</w:t>
            </w:r>
          </w:p>
        </w:tc>
        <w:tc>
          <w:tcPr>
            <w:tcW w:w="1260" w:type="dxa"/>
          </w:tcPr>
          <w:p w14:paraId="0B015288" w14:textId="77777777" w:rsidR="00850E45" w:rsidRPr="008473F2" w:rsidRDefault="00850E45" w:rsidP="00850E45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CC7E267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2B456FB2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21DAD72F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65B61">
              <w:rPr>
                <w:rFonts w:cs="Arial"/>
                <w:sz w:val="18"/>
                <w:szCs w:val="18"/>
              </w:rPr>
              <w:t>Shall be used</w:t>
            </w:r>
            <w:r w:rsidRPr="008473F2">
              <w:rPr>
                <w:rFonts w:cs="Arial"/>
                <w:sz w:val="18"/>
                <w:szCs w:val="18"/>
              </w:rPr>
              <w:t xml:space="preserve"> for EN-DC case to convey </w:t>
            </w:r>
            <w:r w:rsidRPr="008473F2">
              <w:rPr>
                <w:rFonts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637DDF8B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6EF5BD8C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8473F2" w14:paraId="10DC43FA" w14:textId="77777777" w:rsidTr="00563813">
        <w:tc>
          <w:tcPr>
            <w:tcW w:w="2394" w:type="dxa"/>
          </w:tcPr>
          <w:p w14:paraId="0CA8B3A7" w14:textId="77777777" w:rsidR="00850E45" w:rsidRPr="008473F2" w:rsidRDefault="00850E45" w:rsidP="00850E45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t xml:space="preserve">&gt;&gt; Tunnels to be setup List </w:t>
            </w:r>
          </w:p>
        </w:tc>
        <w:tc>
          <w:tcPr>
            <w:tcW w:w="1260" w:type="dxa"/>
          </w:tcPr>
          <w:p w14:paraId="3F00D334" w14:textId="77777777" w:rsidR="00850E45" w:rsidRPr="008473F2" w:rsidRDefault="00850E45" w:rsidP="00850E45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1DB33AF3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7FE93392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306C6A31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A32A0E8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1353CC96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8473F2" w14:paraId="3FDB665D" w14:textId="77777777" w:rsidTr="00563813">
        <w:tc>
          <w:tcPr>
            <w:tcW w:w="2394" w:type="dxa"/>
          </w:tcPr>
          <w:p w14:paraId="6D288B1C" w14:textId="77777777" w:rsidR="00850E45" w:rsidRPr="008473F2" w:rsidRDefault="00850E45" w:rsidP="00850E45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476DA157" w14:textId="77777777" w:rsidR="00850E45" w:rsidRPr="008473F2" w:rsidRDefault="00850E45" w:rsidP="00850E45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53D35D4C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1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maxnoofULTunnels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EAF0C84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4C8010F9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8180562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7C937423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8473F2" w14:paraId="6C2DCD16" w14:textId="77777777" w:rsidTr="00563813">
        <w:tc>
          <w:tcPr>
            <w:tcW w:w="2394" w:type="dxa"/>
          </w:tcPr>
          <w:p w14:paraId="5EF2DD2B" w14:textId="77777777" w:rsidR="00850E45" w:rsidRPr="008473F2" w:rsidRDefault="00850E45" w:rsidP="00850E45">
            <w:pPr>
              <w:keepNext/>
              <w:keepLines/>
              <w:spacing w:after="0"/>
              <w:ind w:left="539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261B9D3B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C6B9569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164FA0BC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GTP Tunnel Endpoint</w:t>
            </w:r>
          </w:p>
          <w:p w14:paraId="07D5F9A2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36D66B35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5ADBA24D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6EE39D7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</w:tr>
      <w:tr w:rsidR="00850E45" w:rsidRPr="00AE2229" w14:paraId="5C978DE9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8FB" w14:textId="77777777" w:rsidR="00850E45" w:rsidRPr="008473F2" w:rsidRDefault="00850E45" w:rsidP="00850E45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55EB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DEF5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1488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495E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A28C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107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AE2229" w14:paraId="364D9DE4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1B7" w14:textId="77777777" w:rsidR="00850E45" w:rsidRPr="008473F2" w:rsidRDefault="00850E45" w:rsidP="00850E45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6CCD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CDB7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</w:t>
            </w:r>
            <w:proofErr w:type="gramStart"/>
            <w:r w:rsidRPr="008473F2">
              <w:rPr>
                <w:rFonts w:cs="Arial"/>
                <w:i/>
                <w:sz w:val="18"/>
              </w:rPr>
              <w:t>1..</w:t>
            </w:r>
            <w:proofErr w:type="gramEnd"/>
            <w:r w:rsidRPr="008473F2">
              <w:rPr>
                <w:rFonts w:cs="Arial"/>
                <w:i/>
                <w:sz w:val="18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5C5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A8F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418A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330F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B82680" w14:paraId="14C51D38" w14:textId="77777777" w:rsidTr="005638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CB1" w14:textId="77777777" w:rsidR="00850E45" w:rsidRPr="00EA1911" w:rsidRDefault="00850E45" w:rsidP="00850E4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CC7A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68F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4D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5481" w14:textId="77777777" w:rsidR="00850E45" w:rsidRPr="00EA1911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CAAD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4BAD" w14:textId="77777777" w:rsidR="00850E45" w:rsidRPr="00EA1911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850E45" w:rsidRPr="00B82680" w14:paraId="66E1B4C7" w14:textId="77777777" w:rsidTr="00563813">
        <w:tc>
          <w:tcPr>
            <w:tcW w:w="2394" w:type="dxa"/>
          </w:tcPr>
          <w:p w14:paraId="68FE9A00" w14:textId="77777777" w:rsidR="00850E45" w:rsidRPr="00B82680" w:rsidRDefault="00850E45" w:rsidP="00850E45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0A66D5BC" w14:textId="77777777" w:rsidR="00850E45" w:rsidRPr="00B82680" w:rsidRDefault="00850E45" w:rsidP="00850E4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62237B5" w14:textId="77777777" w:rsidR="00850E45" w:rsidRPr="008473F2" w:rsidRDefault="00850E45" w:rsidP="00850E45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9BFED41" w14:textId="77777777" w:rsidR="00850E45" w:rsidRPr="00B82680" w:rsidRDefault="00850E45" w:rsidP="00850E45">
            <w:pPr>
              <w:keepLines/>
              <w:spacing w:after="240"/>
            </w:pPr>
          </w:p>
        </w:tc>
        <w:tc>
          <w:tcPr>
            <w:tcW w:w="1762" w:type="dxa"/>
          </w:tcPr>
          <w:p w14:paraId="22FD8991" w14:textId="77777777" w:rsidR="00850E45" w:rsidRPr="00B82680" w:rsidRDefault="00850E45" w:rsidP="00850E45">
            <w:pPr>
              <w:keepLines/>
              <w:spacing w:after="240"/>
            </w:pPr>
          </w:p>
        </w:tc>
        <w:tc>
          <w:tcPr>
            <w:tcW w:w="1288" w:type="dxa"/>
          </w:tcPr>
          <w:p w14:paraId="739346EE" w14:textId="77777777" w:rsidR="00850E45" w:rsidRPr="00B82680" w:rsidRDefault="00850E45" w:rsidP="00850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74150EB2" w14:textId="77777777" w:rsidR="00850E45" w:rsidRPr="00B82680" w:rsidRDefault="00850E45" w:rsidP="00850E4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850E45" w:rsidRPr="00B82680" w14:paraId="374312C9" w14:textId="77777777" w:rsidTr="00563813">
        <w:trPr>
          <w:trHeight w:val="138"/>
        </w:trPr>
        <w:tc>
          <w:tcPr>
            <w:tcW w:w="2394" w:type="dxa"/>
          </w:tcPr>
          <w:p w14:paraId="7BE128B5" w14:textId="77777777" w:rsidR="00850E45" w:rsidRPr="008473F2" w:rsidRDefault="00850E45" w:rsidP="00850E45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07E38F9C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4008FDDB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maxnoofDRBs&gt;</w:t>
            </w:r>
          </w:p>
        </w:tc>
        <w:tc>
          <w:tcPr>
            <w:tcW w:w="1260" w:type="dxa"/>
          </w:tcPr>
          <w:p w14:paraId="33FF9E84" w14:textId="77777777" w:rsidR="00850E45" w:rsidRPr="008473F2" w:rsidRDefault="00850E45" w:rsidP="00850E45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7070ED44" w14:textId="77777777" w:rsidR="00850E45" w:rsidRPr="008473F2" w:rsidRDefault="00850E45" w:rsidP="00850E45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374B3633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B6B1CF7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850E45" w:rsidRPr="00B82680" w14:paraId="75AB6273" w14:textId="77777777" w:rsidTr="00563813">
        <w:tc>
          <w:tcPr>
            <w:tcW w:w="2394" w:type="dxa"/>
          </w:tcPr>
          <w:p w14:paraId="233487CE" w14:textId="77777777" w:rsidR="00850E45" w:rsidRPr="008473F2" w:rsidRDefault="00850E45" w:rsidP="00850E45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314ABB0F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AF70465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1705748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1DD12EAA" w14:textId="77777777" w:rsidR="00850E45" w:rsidRPr="008473F2" w:rsidRDefault="00850E45" w:rsidP="00850E4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7CF7EA80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4DEC19EC" w14:textId="77777777" w:rsidR="00850E45" w:rsidRPr="008473F2" w:rsidRDefault="00850E45" w:rsidP="00850E45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</w:tbl>
    <w:p w14:paraId="77ABE7A6" w14:textId="6D3AD681" w:rsidR="004E3357" w:rsidRDefault="004E3357" w:rsidP="004E3357">
      <w:pPr>
        <w:tabs>
          <w:tab w:val="left" w:pos="967"/>
        </w:tabs>
        <w:rPr>
          <w:lang w:eastAsia="ja-JP"/>
        </w:rPr>
      </w:pPr>
      <w:r>
        <w:rPr>
          <w:lang w:eastAsia="ja-JP"/>
        </w:rPr>
        <w:tab/>
      </w:r>
    </w:p>
    <w:p w14:paraId="0DC1D7EC" w14:textId="384313B1" w:rsidR="00A0064F" w:rsidRDefault="00A0064F" w:rsidP="00A00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054414A5" w14:textId="77777777" w:rsidR="00A0064F" w:rsidRPr="004E3357" w:rsidRDefault="00A0064F" w:rsidP="004E3357">
      <w:pPr>
        <w:tabs>
          <w:tab w:val="left" w:pos="967"/>
        </w:tabs>
        <w:rPr>
          <w:lang w:eastAsia="ja-JP"/>
        </w:rPr>
      </w:pPr>
    </w:p>
    <w:sectPr w:rsidR="00A0064F" w:rsidRPr="004E335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37C09" w14:textId="77777777" w:rsidR="0074309A" w:rsidRDefault="0074309A">
      <w:r>
        <w:separator/>
      </w:r>
    </w:p>
  </w:endnote>
  <w:endnote w:type="continuationSeparator" w:id="0">
    <w:p w14:paraId="3C65176A" w14:textId="77777777" w:rsidR="0074309A" w:rsidRDefault="0074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E9DA188" w:rsidR="00F47127" w:rsidRDefault="00F471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033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033A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40D01" w14:textId="77777777" w:rsidR="0074309A" w:rsidRDefault="0074309A">
      <w:r>
        <w:separator/>
      </w:r>
    </w:p>
  </w:footnote>
  <w:footnote w:type="continuationSeparator" w:id="0">
    <w:p w14:paraId="16243A3B" w14:textId="77777777" w:rsidR="0074309A" w:rsidRDefault="00743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47127" w:rsidRDefault="00F471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02B6C30"/>
    <w:multiLevelType w:val="hybridMultilevel"/>
    <w:tmpl w:val="7E785354"/>
    <w:lvl w:ilvl="0" w:tplc="E5DEF986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87DDB"/>
    <w:multiLevelType w:val="hybridMultilevel"/>
    <w:tmpl w:val="B8B0C872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14"/>
  </w:num>
  <w:num w:numId="8">
    <w:abstractNumId w:val="4"/>
  </w:num>
  <w:num w:numId="9">
    <w:abstractNumId w:val="12"/>
  </w:num>
  <w:num w:numId="10">
    <w:abstractNumId w:val="16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FB0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5EF"/>
    <w:rsid w:val="001B556C"/>
    <w:rsid w:val="001B5A5D"/>
    <w:rsid w:val="001B77D0"/>
    <w:rsid w:val="001C1CE5"/>
    <w:rsid w:val="001C2353"/>
    <w:rsid w:val="001C2556"/>
    <w:rsid w:val="001C3D2A"/>
    <w:rsid w:val="001C6495"/>
    <w:rsid w:val="001C793C"/>
    <w:rsid w:val="001C7F15"/>
    <w:rsid w:val="001D0242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36E01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D18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337B"/>
    <w:rsid w:val="002A633C"/>
    <w:rsid w:val="002A6A54"/>
    <w:rsid w:val="002B0D98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0B9E"/>
    <w:rsid w:val="002D1FA1"/>
    <w:rsid w:val="002D34B2"/>
    <w:rsid w:val="002D6C8C"/>
    <w:rsid w:val="002D7637"/>
    <w:rsid w:val="002E0031"/>
    <w:rsid w:val="002E17F2"/>
    <w:rsid w:val="002E44AD"/>
    <w:rsid w:val="002E5065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4DB9"/>
    <w:rsid w:val="00345333"/>
    <w:rsid w:val="00346DB5"/>
    <w:rsid w:val="003477B1"/>
    <w:rsid w:val="003521FD"/>
    <w:rsid w:val="00354057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975"/>
    <w:rsid w:val="0036743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4BC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5A1E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44CF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813"/>
    <w:rsid w:val="00563C8D"/>
    <w:rsid w:val="00565D18"/>
    <w:rsid w:val="005702FB"/>
    <w:rsid w:val="00571171"/>
    <w:rsid w:val="005711B9"/>
    <w:rsid w:val="00572505"/>
    <w:rsid w:val="005730C2"/>
    <w:rsid w:val="00574047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2A12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2F8D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35D1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3C99"/>
    <w:rsid w:val="007348B1"/>
    <w:rsid w:val="00734B23"/>
    <w:rsid w:val="00735B71"/>
    <w:rsid w:val="007362A6"/>
    <w:rsid w:val="007369EC"/>
    <w:rsid w:val="00736D7D"/>
    <w:rsid w:val="00737BD3"/>
    <w:rsid w:val="00737F85"/>
    <w:rsid w:val="00740E58"/>
    <w:rsid w:val="00741966"/>
    <w:rsid w:val="0074309A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033A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3E3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7F09"/>
    <w:rsid w:val="00887F8E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AC9"/>
    <w:rsid w:val="008B0C02"/>
    <w:rsid w:val="008B120C"/>
    <w:rsid w:val="008B2BCE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2B59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47822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5CD9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62EE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762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03D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2D2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54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3257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534F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0C9D"/>
    <w:rsid w:val="00BB212F"/>
    <w:rsid w:val="00BB2A25"/>
    <w:rsid w:val="00BB51E9"/>
    <w:rsid w:val="00BB56BD"/>
    <w:rsid w:val="00BB5D05"/>
    <w:rsid w:val="00BB78D4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73E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4B8C"/>
    <w:rsid w:val="00C75D2F"/>
    <w:rsid w:val="00C767BE"/>
    <w:rsid w:val="00C76963"/>
    <w:rsid w:val="00C76E3C"/>
    <w:rsid w:val="00C77B92"/>
    <w:rsid w:val="00C81568"/>
    <w:rsid w:val="00C86B9F"/>
    <w:rsid w:val="00C87689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2865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44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BDF"/>
    <w:rsid w:val="00D4318F"/>
    <w:rsid w:val="00D438BF"/>
    <w:rsid w:val="00D43D3E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1C2"/>
    <w:rsid w:val="00D763CD"/>
    <w:rsid w:val="00D76401"/>
    <w:rsid w:val="00D77B1D"/>
    <w:rsid w:val="00D77E1B"/>
    <w:rsid w:val="00D77E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A70A3"/>
    <w:rsid w:val="00DB00F8"/>
    <w:rsid w:val="00DB0A9F"/>
    <w:rsid w:val="00DB133A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302E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2C8C"/>
    <w:rsid w:val="00E33262"/>
    <w:rsid w:val="00E33F88"/>
    <w:rsid w:val="00E34188"/>
    <w:rsid w:val="00E345CD"/>
    <w:rsid w:val="00E34B6E"/>
    <w:rsid w:val="00E35559"/>
    <w:rsid w:val="00E35A2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690D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69B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BAB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34BA9"/>
    <w:rsid w:val="00F40F0C"/>
    <w:rsid w:val="00F41518"/>
    <w:rsid w:val="00F42123"/>
    <w:rsid w:val="00F452A8"/>
    <w:rsid w:val="00F47127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372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D19B8065-5193-466D-9DE3-6C4C491A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244</TotalTime>
  <Pages>9</Pages>
  <Words>2676</Words>
  <Characters>15259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27</cp:revision>
  <cp:lastPrinted>2008-01-31T06:09:00Z</cp:lastPrinted>
  <dcterms:created xsi:type="dcterms:W3CDTF">2018-01-11T13:40:00Z</dcterms:created>
  <dcterms:modified xsi:type="dcterms:W3CDTF">2018-01-12T23:21:00Z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